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C35DB3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2A7527">
        <w:rPr>
          <w:noProof w:val="0"/>
          <w:sz w:val="24"/>
          <w:szCs w:val="24"/>
        </w:rPr>
        <w:t>3</w:t>
      </w:r>
      <w:r w:rsidR="00936071">
        <w:rPr>
          <w:noProof w:val="0"/>
          <w:sz w:val="24"/>
          <w:szCs w:val="24"/>
        </w:rPr>
        <w:t xml:space="preserve"> </w:t>
      </w:r>
      <w:r w:rsidR="004006E8">
        <w:rPr>
          <w:noProof w:val="0"/>
          <w:sz w:val="24"/>
          <w:szCs w:val="24"/>
        </w:rPr>
        <w:t>#</w:t>
      </w:r>
      <w:r w:rsidR="009D74A6">
        <w:rPr>
          <w:noProof w:val="0"/>
          <w:sz w:val="24"/>
          <w:szCs w:val="24"/>
        </w:rPr>
        <w:t>9</w:t>
      </w:r>
      <w:r w:rsidR="004A2E76">
        <w:rPr>
          <w:noProof w:val="0"/>
          <w:sz w:val="24"/>
          <w:szCs w:val="24"/>
        </w:rPr>
        <w:t>8</w:t>
      </w:r>
      <w:r w:rsidRPr="00B266B0">
        <w:rPr>
          <w:bCs/>
          <w:noProof w:val="0"/>
          <w:sz w:val="24"/>
          <w:szCs w:val="24"/>
        </w:rPr>
        <w:tab/>
      </w:r>
      <w:r w:rsidRPr="00B266B0">
        <w:rPr>
          <w:rFonts w:hint="eastAsia"/>
          <w:bCs/>
          <w:noProof w:val="0"/>
          <w:sz w:val="24"/>
          <w:szCs w:val="24"/>
        </w:rPr>
        <w:t>R</w:t>
      </w:r>
      <w:r w:rsidR="002A7527">
        <w:rPr>
          <w:bCs/>
          <w:noProof w:val="0"/>
          <w:sz w:val="24"/>
          <w:szCs w:val="24"/>
        </w:rPr>
        <w:t>3</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E7454">
        <w:rPr>
          <w:bCs/>
          <w:noProof w:val="0"/>
          <w:sz w:val="24"/>
          <w:szCs w:val="24"/>
        </w:rPr>
        <w:t>4314</w:t>
      </w:r>
    </w:p>
    <w:p w14:paraId="231362B2" w14:textId="04E8AD69" w:rsidR="00CD4C7B" w:rsidRPr="00B266B0" w:rsidRDefault="004A2E76"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w:t>
      </w:r>
      <w:r w:rsidR="00C24650" w:rsidRPr="00C24650">
        <w:rPr>
          <w:rFonts w:eastAsia="SimSun"/>
          <w:noProof w:val="0"/>
          <w:sz w:val="24"/>
          <w:szCs w:val="24"/>
          <w:lang w:eastAsia="zh-CN"/>
        </w:rPr>
        <w:t xml:space="preserve">, </w:t>
      </w:r>
      <w:r>
        <w:rPr>
          <w:rFonts w:eastAsia="SimSun"/>
          <w:noProof w:val="0"/>
          <w:sz w:val="24"/>
          <w:szCs w:val="24"/>
          <w:lang w:eastAsia="zh-CN"/>
        </w:rPr>
        <w:t>27 Nov – 1 Dec</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D6174D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E7454">
        <w:rPr>
          <w:rFonts w:cs="Arial"/>
          <w:b/>
          <w:bCs/>
          <w:sz w:val="24"/>
          <w:lang w:eastAsia="ja-JP"/>
        </w:rPr>
        <w:t>10.8.1.2</w:t>
      </w:r>
    </w:p>
    <w:p w14:paraId="6A1BC0C1" w14:textId="231CD2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A7527">
        <w:rPr>
          <w:rFonts w:ascii="Arial" w:hAnsi="Arial" w:cs="Arial"/>
          <w:b/>
          <w:bCs/>
          <w:sz w:val="24"/>
        </w:rPr>
        <w:t>Nokia</w:t>
      </w:r>
      <w:r w:rsidR="00090468">
        <w:rPr>
          <w:rFonts w:ascii="Arial" w:hAnsi="Arial" w:cs="Arial"/>
          <w:b/>
          <w:bCs/>
          <w:sz w:val="24"/>
        </w:rPr>
        <w:t xml:space="preserve"> Shanghai Bell</w:t>
      </w:r>
    </w:p>
    <w:p w14:paraId="45BE90BE" w14:textId="6EB6CF4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E7454" w:rsidRPr="00BE7454">
        <w:rPr>
          <w:rFonts w:ascii="Arial" w:hAnsi="Arial" w:cs="Arial"/>
          <w:b/>
          <w:bCs/>
          <w:sz w:val="24"/>
        </w:rPr>
        <w:t>Reconfiguration failure handling</w:t>
      </w:r>
    </w:p>
    <w:p w14:paraId="7DF86DB4" w14:textId="51E8FA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D52C29" w14:textId="77777777" w:rsidR="004A2E76" w:rsidRPr="00B266B0" w:rsidRDefault="004A2E76" w:rsidP="00CD4C7B">
      <w:pPr>
        <w:tabs>
          <w:tab w:val="left" w:pos="1985"/>
        </w:tabs>
        <w:rPr>
          <w:rFonts w:ascii="Arial" w:hAnsi="Arial" w:cs="Arial"/>
          <w:b/>
          <w:bCs/>
          <w:sz w:val="24"/>
        </w:rPr>
      </w:pPr>
    </w:p>
    <w:p w14:paraId="3E959691" w14:textId="7401621E" w:rsidR="00CD4C7B" w:rsidRPr="006E13D1" w:rsidRDefault="00CD4C7B" w:rsidP="00CD4C7B">
      <w:pPr>
        <w:pStyle w:val="Heading1"/>
      </w:pPr>
      <w:r w:rsidRPr="006E13D1">
        <w:t>1</w:t>
      </w:r>
      <w:r w:rsidRPr="006E13D1">
        <w:tab/>
      </w:r>
      <w:r w:rsidR="0056573F">
        <w:t>Introduction</w:t>
      </w:r>
      <w:r w:rsidR="0029644C">
        <w:t xml:space="preserve"> and discussion</w:t>
      </w:r>
    </w:p>
    <w:p w14:paraId="37BDF012" w14:textId="6B50466B" w:rsidR="0029644C" w:rsidRDefault="0029644C" w:rsidP="00CD4C7B">
      <w:pPr>
        <w:rPr>
          <w:lang w:eastAsia="ja-JP"/>
        </w:rPr>
      </w:pPr>
      <w:r>
        <w:t xml:space="preserve">In several EN-DC procedures, the SN provides the SCG part of the UE configuration, which is then forwarded over the LTE RRC to the UE. Then, the UE either acknowledges the reconfiguration (using the </w:t>
      </w:r>
      <w:r w:rsidRPr="00526D1D">
        <w:rPr>
          <w:i/>
          <w:lang w:eastAsia="ja-JP"/>
        </w:rPr>
        <w:t>RRCConnectionReconfigurationComplete</w:t>
      </w:r>
      <w:r>
        <w:rPr>
          <w:lang w:eastAsia="ja-JP"/>
        </w:rPr>
        <w:t xml:space="preserve"> message, which can then be forwarded to the SN), or, if it can’t comply, it resets the connection and tries to re-establish it. In this case, the MN receives the reestablishment request with the proper cause value.</w:t>
      </w:r>
    </w:p>
    <w:p w14:paraId="01AA5C07" w14:textId="045136C6" w:rsidR="0029644C" w:rsidRDefault="0029644C" w:rsidP="00CD4C7B">
      <w:pPr>
        <w:rPr>
          <w:lang w:eastAsia="ja-JP"/>
        </w:rPr>
      </w:pPr>
      <w:r>
        <w:rPr>
          <w:lang w:eastAsia="ja-JP"/>
        </w:rPr>
        <w:t>However, the signalling in X2/Xn enables only two cases to be informed to the SN: acknowledgement of the successful reconfiguration, or rejection by the MN. There no case for rejection by the UE. Moreover, rejection by the MN, copied from the LTE DC, makes little sense in EN-DC, because the MN is unlikely to be able to understand NR RRC and to reject it.</w:t>
      </w:r>
    </w:p>
    <w:p w14:paraId="3AAEEB6C" w14:textId="5AC9D831" w:rsidR="0029644C" w:rsidRDefault="0029644C" w:rsidP="00CD4C7B">
      <w:r>
        <w:rPr>
          <w:lang w:eastAsia="ja-JP"/>
        </w:rPr>
        <w:t>Therefore, the right feedback to the SN shall enable informing about a rejection in general. The fact that the UE rejected it, may be passed in the Cause value (e.g. “</w:t>
      </w:r>
      <w:r w:rsidRPr="00C67B9A">
        <w:t>Radio Connection With UE Lost</w:t>
      </w:r>
      <w:r>
        <w:t>” or “</w:t>
      </w:r>
      <w:r w:rsidRPr="00C67B9A">
        <w:t>Failure in the Radio Interface Procedure</w:t>
      </w:r>
      <w:r>
        <w:t xml:space="preserve">”). </w:t>
      </w:r>
    </w:p>
    <w:p w14:paraId="0C77AF1D" w14:textId="53EAD9F5" w:rsidR="0042625D" w:rsidRPr="0029644C" w:rsidRDefault="0042625D" w:rsidP="00CD4C7B">
      <w:pPr>
        <w:rPr>
          <w:lang w:eastAsia="ja-JP"/>
        </w:rPr>
      </w:pPr>
      <w:r>
        <w:t>The TP below corrects the iss</w:t>
      </w:r>
      <w:r w:rsidR="00CF5595">
        <w:t>ue for X2AP, while another in [1</w:t>
      </w:r>
      <w:r>
        <w:t>] changes XnAP.</w:t>
      </w:r>
    </w:p>
    <w:p w14:paraId="07911BC9" w14:textId="05FE1400" w:rsidR="00644533" w:rsidRDefault="00644533" w:rsidP="00644533">
      <w:pPr>
        <w:pStyle w:val="Heading1"/>
      </w:pPr>
      <w:r>
        <w:t>References</w:t>
      </w:r>
    </w:p>
    <w:p w14:paraId="3B9A0156" w14:textId="78CE0543" w:rsidR="00644533" w:rsidRDefault="00BE7454" w:rsidP="00644533">
      <w:pPr>
        <w:pStyle w:val="ListParagraph"/>
        <w:numPr>
          <w:ilvl w:val="0"/>
          <w:numId w:val="6"/>
        </w:numPr>
      </w:pPr>
      <w:r>
        <w:t>R3-174315</w:t>
      </w:r>
      <w:r w:rsidR="0042625D">
        <w:t>, RAN3 #98</w:t>
      </w:r>
    </w:p>
    <w:p w14:paraId="0FDCFAC2" w14:textId="5389C83E" w:rsidR="00CD4C7B" w:rsidRPr="00AE56DD" w:rsidRDefault="00AE56DD" w:rsidP="00CD4C7B">
      <w:pPr>
        <w:pStyle w:val="Heading1"/>
      </w:pPr>
      <w:bookmarkStart w:id="1" w:name="_GoBack"/>
      <w:bookmarkEnd w:id="1"/>
      <w:r w:rsidRPr="00AE56DD">
        <w:t>Text</w:t>
      </w:r>
      <w:r>
        <w:t xml:space="preserve"> proposal</w:t>
      </w:r>
    </w:p>
    <w:p w14:paraId="055200B7" w14:textId="216A68AD" w:rsidR="00CD4C7B" w:rsidRDefault="00AE56DD" w:rsidP="00CD4C7B">
      <w:r>
        <w:t>The changes below are proposed to be</w:t>
      </w:r>
      <w:r w:rsidR="00146A14">
        <w:t xml:space="preserve"> incorporated in the draft TS 36</w:t>
      </w:r>
      <w:r>
        <w:t>.4</w:t>
      </w:r>
      <w:r w:rsidR="00146A14">
        <w:t>23</w:t>
      </w:r>
      <w:r>
        <w:t>.</w:t>
      </w:r>
    </w:p>
    <w:p w14:paraId="35F222F4" w14:textId="2ACA1C76" w:rsidR="00AE56DD" w:rsidRDefault="00AE56DD">
      <w:pPr>
        <w:spacing w:after="0"/>
      </w:pPr>
      <w:r>
        <w:br w:type="page"/>
      </w:r>
    </w:p>
    <w:p w14:paraId="2EEFC52B" w14:textId="77777777" w:rsidR="00AE56DD" w:rsidRDefault="00AE56DD" w:rsidP="00AE56DD">
      <w:pPr>
        <w:rPr>
          <w:rFonts w:eastAsia="DengXian"/>
          <w:noProof/>
        </w:rPr>
      </w:pPr>
    </w:p>
    <w:tbl>
      <w:tblPr>
        <w:tblStyle w:val="TableGrid"/>
        <w:tblW w:w="0" w:type="auto"/>
        <w:tblLook w:val="04A0" w:firstRow="1" w:lastRow="0" w:firstColumn="1" w:lastColumn="0" w:noHBand="0" w:noVBand="1"/>
      </w:tblPr>
      <w:tblGrid>
        <w:gridCol w:w="9631"/>
      </w:tblGrid>
      <w:tr w:rsidR="00AE56DD" w:rsidRPr="00DC28C2" w14:paraId="26408033" w14:textId="77777777" w:rsidTr="00045635">
        <w:tc>
          <w:tcPr>
            <w:tcW w:w="9779" w:type="dxa"/>
            <w:shd w:val="clear" w:color="auto" w:fill="BFBFBF" w:themeFill="background1" w:themeFillShade="BF"/>
          </w:tcPr>
          <w:p w14:paraId="3F6BD112" w14:textId="3BB7E04D" w:rsidR="00AE56DD" w:rsidRPr="00DC28C2" w:rsidRDefault="00AE56DD" w:rsidP="00045635">
            <w:pPr>
              <w:spacing w:before="120"/>
              <w:jc w:val="center"/>
              <w:rPr>
                <w:rFonts w:eastAsia="DengXian"/>
                <w:b/>
                <w:noProof/>
                <w:lang w:val="en-US"/>
              </w:rPr>
            </w:pPr>
            <w:r>
              <w:rPr>
                <w:rFonts w:eastAsia="DengXian"/>
                <w:b/>
                <w:noProof/>
                <w:lang w:val="en-US"/>
              </w:rPr>
              <w:t>First</w:t>
            </w:r>
            <w:r w:rsidRPr="00DC28C2">
              <w:rPr>
                <w:rFonts w:eastAsia="DengXian"/>
                <w:b/>
                <w:noProof/>
                <w:lang w:val="en-US"/>
              </w:rPr>
              <w:t xml:space="preserve"> change, ommited text not changed</w:t>
            </w:r>
          </w:p>
        </w:tc>
      </w:tr>
    </w:tbl>
    <w:p w14:paraId="1382E425" w14:textId="77777777" w:rsidR="00AE56DD" w:rsidRPr="00EE6BEC" w:rsidRDefault="00AE56DD" w:rsidP="00AE56DD">
      <w:pPr>
        <w:rPr>
          <w:rFonts w:eastAsia="DengXian"/>
          <w:noProof/>
        </w:rPr>
      </w:pPr>
    </w:p>
    <w:p w14:paraId="72113554" w14:textId="77777777" w:rsidR="00146A14" w:rsidRPr="00C67B9A" w:rsidRDefault="00146A14" w:rsidP="00146A14">
      <w:pPr>
        <w:pStyle w:val="Heading4"/>
      </w:pPr>
      <w:bookmarkStart w:id="2" w:name="_Toc462753064"/>
      <w:r>
        <w:t>9.1.X</w:t>
      </w:r>
      <w:r w:rsidRPr="00C67B9A">
        <w:t>.4</w:t>
      </w:r>
      <w:r w:rsidRPr="00C67B9A">
        <w:tab/>
      </w:r>
      <w:r>
        <w:t>SGNB</w:t>
      </w:r>
      <w:r w:rsidRPr="00C67B9A">
        <w:t xml:space="preserve"> RECONFIGURATION COMPLETE</w:t>
      </w:r>
      <w:bookmarkEnd w:id="2"/>
    </w:p>
    <w:p w14:paraId="1937C763" w14:textId="77777777" w:rsidR="00146A14" w:rsidRPr="00C67B9A" w:rsidRDefault="00146A14" w:rsidP="00146A14">
      <w:r w:rsidRPr="00C67B9A">
        <w:t xml:space="preserve">This message is sent by the MeNB to the </w:t>
      </w:r>
      <w:r>
        <w:t>SgNB</w:t>
      </w:r>
      <w:r w:rsidRPr="00C67B9A">
        <w:t xml:space="preserve"> to indicate whether the configuration requested by the </w:t>
      </w:r>
      <w:r>
        <w:t>SgNB</w:t>
      </w:r>
      <w:r w:rsidRPr="00C67B9A">
        <w:t xml:space="preserve"> was applied by the UE.</w:t>
      </w:r>
    </w:p>
    <w:p w14:paraId="0BE8DBC9" w14:textId="77777777" w:rsidR="00146A14" w:rsidRPr="00C67B9A" w:rsidRDefault="00146A14" w:rsidP="00146A14">
      <w:r w:rsidRPr="00C67B9A">
        <w:t xml:space="preserve">Direction: MeNB </w:t>
      </w:r>
      <w:r w:rsidRPr="00C67B9A">
        <w:sym w:font="Symbol" w:char="F0AE"/>
      </w:r>
      <w:r w:rsidRPr="00C67B9A">
        <w:t xml:space="preserve"> </w:t>
      </w:r>
      <w:r>
        <w:t>SgNB</w:t>
      </w:r>
      <w:r w:rsidRPr="00C67B9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146A14" w:rsidRPr="00526D1D" w14:paraId="64A2A88B" w14:textId="77777777" w:rsidTr="001F2B3F">
        <w:tc>
          <w:tcPr>
            <w:tcW w:w="2578" w:type="dxa"/>
          </w:tcPr>
          <w:p w14:paraId="7F44780C" w14:textId="77777777" w:rsidR="00146A14" w:rsidRPr="00526D1D" w:rsidRDefault="00146A14" w:rsidP="001F2B3F">
            <w:pPr>
              <w:pStyle w:val="TAH"/>
              <w:rPr>
                <w:lang w:eastAsia="ja-JP"/>
              </w:rPr>
            </w:pPr>
            <w:r w:rsidRPr="00526D1D">
              <w:rPr>
                <w:lang w:eastAsia="ja-JP"/>
              </w:rPr>
              <w:t>IE/Group Name</w:t>
            </w:r>
          </w:p>
        </w:tc>
        <w:tc>
          <w:tcPr>
            <w:tcW w:w="1104" w:type="dxa"/>
          </w:tcPr>
          <w:p w14:paraId="00BE4FE3" w14:textId="77777777" w:rsidR="00146A14" w:rsidRPr="00526D1D" w:rsidRDefault="00146A14" w:rsidP="001F2B3F">
            <w:pPr>
              <w:pStyle w:val="TAH"/>
              <w:rPr>
                <w:lang w:eastAsia="ja-JP"/>
              </w:rPr>
            </w:pPr>
            <w:r w:rsidRPr="00526D1D">
              <w:rPr>
                <w:lang w:eastAsia="ja-JP"/>
              </w:rPr>
              <w:t>Presence</w:t>
            </w:r>
          </w:p>
        </w:tc>
        <w:tc>
          <w:tcPr>
            <w:tcW w:w="881" w:type="dxa"/>
          </w:tcPr>
          <w:p w14:paraId="200B5DC1" w14:textId="77777777" w:rsidR="00146A14" w:rsidRPr="00526D1D" w:rsidRDefault="00146A14" w:rsidP="001F2B3F">
            <w:pPr>
              <w:pStyle w:val="TAH"/>
              <w:rPr>
                <w:lang w:eastAsia="ja-JP"/>
              </w:rPr>
            </w:pPr>
            <w:r w:rsidRPr="00526D1D">
              <w:rPr>
                <w:lang w:eastAsia="ja-JP"/>
              </w:rPr>
              <w:t>Range</w:t>
            </w:r>
          </w:p>
        </w:tc>
        <w:tc>
          <w:tcPr>
            <w:tcW w:w="1701" w:type="dxa"/>
          </w:tcPr>
          <w:p w14:paraId="6F1887FC" w14:textId="77777777" w:rsidR="00146A14" w:rsidRPr="00526D1D" w:rsidRDefault="00146A14" w:rsidP="001F2B3F">
            <w:pPr>
              <w:pStyle w:val="TAH"/>
              <w:rPr>
                <w:lang w:eastAsia="ja-JP"/>
              </w:rPr>
            </w:pPr>
            <w:r w:rsidRPr="00526D1D">
              <w:rPr>
                <w:lang w:eastAsia="ja-JP"/>
              </w:rPr>
              <w:t>IE type and reference</w:t>
            </w:r>
          </w:p>
        </w:tc>
        <w:tc>
          <w:tcPr>
            <w:tcW w:w="1984" w:type="dxa"/>
          </w:tcPr>
          <w:p w14:paraId="1B25AFD8" w14:textId="77777777" w:rsidR="00146A14" w:rsidRPr="00526D1D" w:rsidRDefault="00146A14" w:rsidP="001F2B3F">
            <w:pPr>
              <w:pStyle w:val="TAH"/>
              <w:rPr>
                <w:lang w:eastAsia="ja-JP"/>
              </w:rPr>
            </w:pPr>
            <w:r w:rsidRPr="00526D1D">
              <w:rPr>
                <w:lang w:eastAsia="ja-JP"/>
              </w:rPr>
              <w:t>Semantics description</w:t>
            </w:r>
          </w:p>
        </w:tc>
        <w:tc>
          <w:tcPr>
            <w:tcW w:w="1134" w:type="dxa"/>
          </w:tcPr>
          <w:p w14:paraId="0FD7B2E2" w14:textId="77777777" w:rsidR="00146A14" w:rsidRPr="00526D1D" w:rsidRDefault="00146A14" w:rsidP="001F2B3F">
            <w:pPr>
              <w:pStyle w:val="TAH"/>
              <w:rPr>
                <w:b w:val="0"/>
                <w:lang w:eastAsia="ja-JP"/>
              </w:rPr>
            </w:pPr>
            <w:r w:rsidRPr="00526D1D">
              <w:rPr>
                <w:lang w:eastAsia="ja-JP"/>
              </w:rPr>
              <w:t>Criticality</w:t>
            </w:r>
          </w:p>
        </w:tc>
        <w:tc>
          <w:tcPr>
            <w:tcW w:w="1103" w:type="dxa"/>
          </w:tcPr>
          <w:p w14:paraId="60F65188" w14:textId="77777777" w:rsidR="00146A14" w:rsidRPr="00526D1D" w:rsidRDefault="00146A14" w:rsidP="001F2B3F">
            <w:pPr>
              <w:pStyle w:val="TAH"/>
              <w:rPr>
                <w:b w:val="0"/>
                <w:lang w:eastAsia="ja-JP"/>
              </w:rPr>
            </w:pPr>
            <w:r w:rsidRPr="00526D1D">
              <w:rPr>
                <w:lang w:eastAsia="ja-JP"/>
              </w:rPr>
              <w:t>Assigned Criticality</w:t>
            </w:r>
          </w:p>
        </w:tc>
      </w:tr>
      <w:tr w:rsidR="00146A14" w:rsidRPr="00526D1D" w14:paraId="76A9331B" w14:textId="77777777" w:rsidTr="001F2B3F">
        <w:tc>
          <w:tcPr>
            <w:tcW w:w="2578" w:type="dxa"/>
          </w:tcPr>
          <w:p w14:paraId="4F28CA0A" w14:textId="77777777" w:rsidR="00146A14" w:rsidRPr="00526D1D" w:rsidRDefault="00146A14" w:rsidP="001F2B3F">
            <w:pPr>
              <w:pStyle w:val="TAL"/>
              <w:rPr>
                <w:lang w:eastAsia="ja-JP"/>
              </w:rPr>
            </w:pPr>
            <w:r w:rsidRPr="00526D1D">
              <w:rPr>
                <w:lang w:eastAsia="ja-JP"/>
              </w:rPr>
              <w:t>Message Type</w:t>
            </w:r>
          </w:p>
        </w:tc>
        <w:tc>
          <w:tcPr>
            <w:tcW w:w="1104" w:type="dxa"/>
          </w:tcPr>
          <w:p w14:paraId="6ADBD0E6" w14:textId="77777777" w:rsidR="00146A14" w:rsidRPr="00526D1D" w:rsidRDefault="00146A14" w:rsidP="001F2B3F">
            <w:pPr>
              <w:pStyle w:val="TAL"/>
              <w:rPr>
                <w:lang w:eastAsia="ja-JP"/>
              </w:rPr>
            </w:pPr>
            <w:r w:rsidRPr="00526D1D">
              <w:rPr>
                <w:lang w:eastAsia="ja-JP"/>
              </w:rPr>
              <w:t>M</w:t>
            </w:r>
          </w:p>
        </w:tc>
        <w:tc>
          <w:tcPr>
            <w:tcW w:w="881" w:type="dxa"/>
          </w:tcPr>
          <w:p w14:paraId="0DE9FDA5" w14:textId="77777777" w:rsidR="00146A14" w:rsidRPr="00526D1D" w:rsidRDefault="00146A14" w:rsidP="001F2B3F">
            <w:pPr>
              <w:pStyle w:val="TAL"/>
              <w:jc w:val="center"/>
              <w:rPr>
                <w:lang w:eastAsia="ja-JP"/>
              </w:rPr>
            </w:pPr>
          </w:p>
        </w:tc>
        <w:tc>
          <w:tcPr>
            <w:tcW w:w="1701" w:type="dxa"/>
          </w:tcPr>
          <w:p w14:paraId="64B4609B" w14:textId="77777777" w:rsidR="00146A14" w:rsidRPr="00526D1D" w:rsidRDefault="00146A14" w:rsidP="001F2B3F">
            <w:pPr>
              <w:pStyle w:val="TAL"/>
              <w:rPr>
                <w:szCs w:val="18"/>
                <w:lang w:eastAsia="ja-JP"/>
              </w:rPr>
            </w:pPr>
            <w:r w:rsidRPr="00526D1D">
              <w:rPr>
                <w:szCs w:val="18"/>
                <w:lang w:eastAsia="ja-JP"/>
              </w:rPr>
              <w:t>9.2.13</w:t>
            </w:r>
          </w:p>
        </w:tc>
        <w:tc>
          <w:tcPr>
            <w:tcW w:w="1984" w:type="dxa"/>
          </w:tcPr>
          <w:p w14:paraId="76EB06F4" w14:textId="77777777" w:rsidR="00146A14" w:rsidRPr="00526D1D" w:rsidRDefault="00146A14" w:rsidP="001F2B3F">
            <w:pPr>
              <w:pStyle w:val="TAL"/>
              <w:rPr>
                <w:szCs w:val="18"/>
                <w:lang w:eastAsia="ja-JP"/>
              </w:rPr>
            </w:pPr>
          </w:p>
        </w:tc>
        <w:tc>
          <w:tcPr>
            <w:tcW w:w="1134" w:type="dxa"/>
          </w:tcPr>
          <w:p w14:paraId="3176A704" w14:textId="77777777" w:rsidR="00146A14" w:rsidRPr="00526D1D" w:rsidRDefault="00146A14" w:rsidP="001F2B3F">
            <w:pPr>
              <w:pStyle w:val="TAC"/>
              <w:rPr>
                <w:lang w:eastAsia="ja-JP"/>
              </w:rPr>
            </w:pPr>
            <w:r w:rsidRPr="00526D1D">
              <w:rPr>
                <w:lang w:eastAsia="ja-JP"/>
              </w:rPr>
              <w:t>YES</w:t>
            </w:r>
          </w:p>
        </w:tc>
        <w:tc>
          <w:tcPr>
            <w:tcW w:w="1103" w:type="dxa"/>
          </w:tcPr>
          <w:p w14:paraId="2FF21F58" w14:textId="77777777" w:rsidR="00146A14" w:rsidRPr="00526D1D" w:rsidRDefault="00146A14" w:rsidP="001F2B3F">
            <w:pPr>
              <w:pStyle w:val="TAC"/>
              <w:rPr>
                <w:lang w:eastAsia="ja-JP"/>
              </w:rPr>
            </w:pPr>
            <w:r w:rsidRPr="00526D1D">
              <w:rPr>
                <w:lang w:eastAsia="ja-JP"/>
              </w:rPr>
              <w:t>ignore</w:t>
            </w:r>
          </w:p>
        </w:tc>
      </w:tr>
      <w:tr w:rsidR="00146A14" w:rsidRPr="00526D1D" w14:paraId="579DA1DB" w14:textId="77777777" w:rsidTr="001F2B3F">
        <w:tc>
          <w:tcPr>
            <w:tcW w:w="2578" w:type="dxa"/>
          </w:tcPr>
          <w:p w14:paraId="541A7F3B" w14:textId="77777777" w:rsidR="00146A14" w:rsidRPr="00526D1D" w:rsidRDefault="00146A14" w:rsidP="001F2B3F">
            <w:pPr>
              <w:pStyle w:val="TAL"/>
              <w:rPr>
                <w:lang w:eastAsia="ja-JP"/>
              </w:rPr>
            </w:pPr>
            <w:r w:rsidRPr="00526D1D">
              <w:rPr>
                <w:lang w:eastAsia="ja-JP"/>
              </w:rPr>
              <w:t>MeNB UE X2AP ID</w:t>
            </w:r>
          </w:p>
        </w:tc>
        <w:tc>
          <w:tcPr>
            <w:tcW w:w="1104" w:type="dxa"/>
          </w:tcPr>
          <w:p w14:paraId="178FCDFB" w14:textId="77777777" w:rsidR="00146A14" w:rsidRPr="00526D1D" w:rsidRDefault="00146A14" w:rsidP="001F2B3F">
            <w:pPr>
              <w:pStyle w:val="TAL"/>
              <w:rPr>
                <w:lang w:eastAsia="ja-JP"/>
              </w:rPr>
            </w:pPr>
            <w:r w:rsidRPr="00526D1D">
              <w:rPr>
                <w:lang w:eastAsia="ja-JP"/>
              </w:rPr>
              <w:t>M</w:t>
            </w:r>
          </w:p>
        </w:tc>
        <w:tc>
          <w:tcPr>
            <w:tcW w:w="881" w:type="dxa"/>
          </w:tcPr>
          <w:p w14:paraId="02DDDDF8" w14:textId="77777777" w:rsidR="00146A14" w:rsidRPr="00526D1D" w:rsidRDefault="00146A14" w:rsidP="001F2B3F">
            <w:pPr>
              <w:pStyle w:val="TAL"/>
              <w:rPr>
                <w:lang w:eastAsia="ja-JP"/>
              </w:rPr>
            </w:pPr>
          </w:p>
        </w:tc>
        <w:tc>
          <w:tcPr>
            <w:tcW w:w="1701" w:type="dxa"/>
          </w:tcPr>
          <w:p w14:paraId="14992706" w14:textId="77777777" w:rsidR="00146A14" w:rsidRPr="00526D1D" w:rsidRDefault="00146A14" w:rsidP="001F2B3F">
            <w:pPr>
              <w:pStyle w:val="TAL"/>
              <w:rPr>
                <w:lang w:eastAsia="ja-JP"/>
              </w:rPr>
            </w:pPr>
            <w:r w:rsidRPr="00526D1D">
              <w:rPr>
                <w:lang w:eastAsia="ja-JP"/>
              </w:rPr>
              <w:t>eNB UE X2AP ID</w:t>
            </w:r>
          </w:p>
          <w:p w14:paraId="527ABFF0" w14:textId="77777777" w:rsidR="00146A14" w:rsidRPr="00526D1D" w:rsidRDefault="00146A14" w:rsidP="001F2B3F">
            <w:pPr>
              <w:pStyle w:val="TAL"/>
              <w:rPr>
                <w:szCs w:val="18"/>
                <w:lang w:eastAsia="ja-JP"/>
              </w:rPr>
            </w:pPr>
            <w:r w:rsidRPr="00526D1D">
              <w:rPr>
                <w:snapToGrid w:val="0"/>
                <w:lang w:eastAsia="ja-JP"/>
              </w:rPr>
              <w:t>9.2.2</w:t>
            </w:r>
            <w:r w:rsidRPr="00526D1D">
              <w:rPr>
                <w:snapToGrid w:val="0"/>
                <w:szCs w:val="18"/>
                <w:lang w:eastAsia="ja-JP"/>
              </w:rPr>
              <w:t>4</w:t>
            </w:r>
          </w:p>
        </w:tc>
        <w:tc>
          <w:tcPr>
            <w:tcW w:w="1984" w:type="dxa"/>
          </w:tcPr>
          <w:p w14:paraId="4A2231DA" w14:textId="77777777" w:rsidR="00146A14" w:rsidRPr="00526D1D" w:rsidRDefault="00146A14" w:rsidP="001F2B3F">
            <w:pPr>
              <w:pStyle w:val="TAL"/>
              <w:rPr>
                <w:szCs w:val="18"/>
                <w:lang w:eastAsia="ja-JP"/>
              </w:rPr>
            </w:pPr>
            <w:r w:rsidRPr="00526D1D">
              <w:rPr>
                <w:szCs w:val="18"/>
                <w:lang w:eastAsia="ja-JP"/>
              </w:rPr>
              <w:t>Allocated at the MeNB</w:t>
            </w:r>
          </w:p>
        </w:tc>
        <w:tc>
          <w:tcPr>
            <w:tcW w:w="1134" w:type="dxa"/>
          </w:tcPr>
          <w:p w14:paraId="1CDF65F8" w14:textId="77777777" w:rsidR="00146A14" w:rsidRPr="00526D1D" w:rsidRDefault="00146A14" w:rsidP="001F2B3F">
            <w:pPr>
              <w:pStyle w:val="TAC"/>
              <w:rPr>
                <w:lang w:eastAsia="ja-JP"/>
              </w:rPr>
            </w:pPr>
            <w:r w:rsidRPr="00526D1D">
              <w:rPr>
                <w:lang w:eastAsia="ja-JP"/>
              </w:rPr>
              <w:t>YES</w:t>
            </w:r>
          </w:p>
        </w:tc>
        <w:tc>
          <w:tcPr>
            <w:tcW w:w="1103" w:type="dxa"/>
          </w:tcPr>
          <w:p w14:paraId="4157928A" w14:textId="77777777" w:rsidR="00146A14" w:rsidRPr="00526D1D" w:rsidRDefault="00146A14" w:rsidP="001F2B3F">
            <w:pPr>
              <w:pStyle w:val="TAC"/>
              <w:rPr>
                <w:lang w:eastAsia="ja-JP"/>
              </w:rPr>
            </w:pPr>
            <w:r w:rsidRPr="00526D1D">
              <w:rPr>
                <w:lang w:eastAsia="ja-JP"/>
              </w:rPr>
              <w:t>reject</w:t>
            </w:r>
          </w:p>
        </w:tc>
      </w:tr>
      <w:tr w:rsidR="00146A14" w:rsidRPr="00526D1D" w14:paraId="6832C80B" w14:textId="77777777" w:rsidTr="001F2B3F">
        <w:tc>
          <w:tcPr>
            <w:tcW w:w="2578" w:type="dxa"/>
          </w:tcPr>
          <w:p w14:paraId="555733B6" w14:textId="77777777" w:rsidR="00146A14" w:rsidRPr="00526D1D" w:rsidRDefault="00146A14" w:rsidP="001F2B3F">
            <w:pPr>
              <w:pStyle w:val="TAL"/>
              <w:rPr>
                <w:lang w:eastAsia="ja-JP"/>
              </w:rPr>
            </w:pPr>
            <w:r w:rsidRPr="00526D1D">
              <w:rPr>
                <w:lang w:eastAsia="ja-JP"/>
              </w:rPr>
              <w:t>SgNB UE X2AP ID</w:t>
            </w:r>
          </w:p>
        </w:tc>
        <w:tc>
          <w:tcPr>
            <w:tcW w:w="1104" w:type="dxa"/>
          </w:tcPr>
          <w:p w14:paraId="0D67AF34" w14:textId="77777777" w:rsidR="00146A14" w:rsidRPr="00526D1D" w:rsidRDefault="00146A14" w:rsidP="001F2B3F">
            <w:pPr>
              <w:pStyle w:val="TAL"/>
              <w:rPr>
                <w:lang w:eastAsia="ja-JP"/>
              </w:rPr>
            </w:pPr>
            <w:r w:rsidRPr="00526D1D">
              <w:rPr>
                <w:lang w:eastAsia="ja-JP"/>
              </w:rPr>
              <w:t>M</w:t>
            </w:r>
          </w:p>
        </w:tc>
        <w:tc>
          <w:tcPr>
            <w:tcW w:w="881" w:type="dxa"/>
          </w:tcPr>
          <w:p w14:paraId="5DB90873" w14:textId="77777777" w:rsidR="00146A14" w:rsidRPr="00526D1D" w:rsidRDefault="00146A14" w:rsidP="001F2B3F">
            <w:pPr>
              <w:pStyle w:val="TAL"/>
              <w:rPr>
                <w:lang w:eastAsia="ja-JP"/>
              </w:rPr>
            </w:pPr>
          </w:p>
        </w:tc>
        <w:tc>
          <w:tcPr>
            <w:tcW w:w="1701" w:type="dxa"/>
          </w:tcPr>
          <w:p w14:paraId="1E860436" w14:textId="77777777" w:rsidR="00146A14" w:rsidRPr="00526D1D" w:rsidRDefault="00146A14" w:rsidP="001F2B3F">
            <w:pPr>
              <w:pStyle w:val="TAL"/>
              <w:rPr>
                <w:lang w:eastAsia="ja-JP"/>
              </w:rPr>
            </w:pPr>
            <w:r w:rsidRPr="00526D1D">
              <w:rPr>
                <w:lang w:eastAsia="ja-JP"/>
              </w:rPr>
              <w:t>gNB UE X2AP ID</w:t>
            </w:r>
          </w:p>
          <w:p w14:paraId="165C5CB1" w14:textId="77777777" w:rsidR="00146A14" w:rsidRPr="00526D1D" w:rsidRDefault="00146A14" w:rsidP="001F2B3F">
            <w:pPr>
              <w:pStyle w:val="TAL"/>
              <w:rPr>
                <w:szCs w:val="18"/>
                <w:lang w:eastAsia="ja-JP"/>
              </w:rPr>
            </w:pPr>
            <w:r w:rsidRPr="00526D1D">
              <w:rPr>
                <w:snapToGrid w:val="0"/>
                <w:lang w:eastAsia="ja-JP"/>
              </w:rPr>
              <w:t>9.2.</w:t>
            </w:r>
            <w:r w:rsidRPr="00526D1D">
              <w:rPr>
                <w:snapToGrid w:val="0"/>
                <w:szCs w:val="18"/>
                <w:lang w:eastAsia="ja-JP"/>
              </w:rPr>
              <w:t>XX</w:t>
            </w:r>
          </w:p>
        </w:tc>
        <w:tc>
          <w:tcPr>
            <w:tcW w:w="1984" w:type="dxa"/>
          </w:tcPr>
          <w:p w14:paraId="705CBA4E" w14:textId="77777777" w:rsidR="00146A14" w:rsidRPr="00526D1D" w:rsidRDefault="00146A14" w:rsidP="001F2B3F">
            <w:pPr>
              <w:pStyle w:val="TAL"/>
              <w:rPr>
                <w:szCs w:val="18"/>
                <w:lang w:eastAsia="ja-JP"/>
              </w:rPr>
            </w:pPr>
            <w:r w:rsidRPr="00526D1D">
              <w:rPr>
                <w:szCs w:val="18"/>
                <w:lang w:eastAsia="ja-JP"/>
              </w:rPr>
              <w:t>Allocated at the SgNB</w:t>
            </w:r>
          </w:p>
        </w:tc>
        <w:tc>
          <w:tcPr>
            <w:tcW w:w="1134" w:type="dxa"/>
          </w:tcPr>
          <w:p w14:paraId="30643188" w14:textId="77777777" w:rsidR="00146A14" w:rsidRPr="00526D1D" w:rsidRDefault="00146A14" w:rsidP="001F2B3F">
            <w:pPr>
              <w:pStyle w:val="TAC"/>
              <w:rPr>
                <w:lang w:eastAsia="ja-JP"/>
              </w:rPr>
            </w:pPr>
            <w:r w:rsidRPr="00526D1D">
              <w:rPr>
                <w:lang w:eastAsia="ja-JP"/>
              </w:rPr>
              <w:t>YES</w:t>
            </w:r>
          </w:p>
        </w:tc>
        <w:tc>
          <w:tcPr>
            <w:tcW w:w="1103" w:type="dxa"/>
          </w:tcPr>
          <w:p w14:paraId="0ECCF72A" w14:textId="77777777" w:rsidR="00146A14" w:rsidRPr="00526D1D" w:rsidRDefault="00146A14" w:rsidP="001F2B3F">
            <w:pPr>
              <w:pStyle w:val="TAC"/>
              <w:rPr>
                <w:lang w:eastAsia="ja-JP"/>
              </w:rPr>
            </w:pPr>
            <w:r w:rsidRPr="00526D1D">
              <w:rPr>
                <w:lang w:eastAsia="ja-JP"/>
              </w:rPr>
              <w:t>reject</w:t>
            </w:r>
          </w:p>
        </w:tc>
      </w:tr>
      <w:tr w:rsidR="00146A14" w:rsidRPr="00526D1D" w14:paraId="4653A70B" w14:textId="77777777" w:rsidTr="001F2B3F">
        <w:tc>
          <w:tcPr>
            <w:tcW w:w="2578" w:type="dxa"/>
          </w:tcPr>
          <w:p w14:paraId="7F313A44" w14:textId="77777777" w:rsidR="00146A14" w:rsidRPr="00526D1D" w:rsidRDefault="00146A14" w:rsidP="001F2B3F">
            <w:pPr>
              <w:pStyle w:val="TAL"/>
              <w:rPr>
                <w:b/>
                <w:lang w:eastAsia="ja-JP"/>
              </w:rPr>
            </w:pPr>
            <w:r w:rsidRPr="00526D1D">
              <w:rPr>
                <w:b/>
                <w:lang w:eastAsia="ja-JP"/>
              </w:rPr>
              <w:t>Response Information</w:t>
            </w:r>
          </w:p>
        </w:tc>
        <w:tc>
          <w:tcPr>
            <w:tcW w:w="1104" w:type="dxa"/>
          </w:tcPr>
          <w:p w14:paraId="1E952E9A" w14:textId="77777777" w:rsidR="00146A14" w:rsidRPr="00526D1D" w:rsidRDefault="00146A14" w:rsidP="001F2B3F">
            <w:pPr>
              <w:pStyle w:val="TAL"/>
              <w:rPr>
                <w:lang w:eastAsia="ja-JP"/>
              </w:rPr>
            </w:pPr>
            <w:r w:rsidRPr="00526D1D">
              <w:rPr>
                <w:lang w:eastAsia="ja-JP"/>
              </w:rPr>
              <w:t>M</w:t>
            </w:r>
          </w:p>
        </w:tc>
        <w:tc>
          <w:tcPr>
            <w:tcW w:w="881" w:type="dxa"/>
          </w:tcPr>
          <w:p w14:paraId="5C299300" w14:textId="77777777" w:rsidR="00146A14" w:rsidRPr="00526D1D" w:rsidRDefault="00146A14" w:rsidP="001F2B3F">
            <w:pPr>
              <w:pStyle w:val="TAL"/>
              <w:rPr>
                <w:lang w:eastAsia="ja-JP"/>
              </w:rPr>
            </w:pPr>
          </w:p>
        </w:tc>
        <w:tc>
          <w:tcPr>
            <w:tcW w:w="1701" w:type="dxa"/>
          </w:tcPr>
          <w:p w14:paraId="41F944A9" w14:textId="77777777" w:rsidR="00146A14" w:rsidRPr="00526D1D" w:rsidRDefault="00146A14" w:rsidP="001F2B3F">
            <w:pPr>
              <w:pStyle w:val="TAL"/>
              <w:rPr>
                <w:lang w:eastAsia="ja-JP"/>
              </w:rPr>
            </w:pPr>
          </w:p>
        </w:tc>
        <w:tc>
          <w:tcPr>
            <w:tcW w:w="1984" w:type="dxa"/>
          </w:tcPr>
          <w:p w14:paraId="12CBE32F" w14:textId="77777777" w:rsidR="00146A14" w:rsidRPr="00526D1D" w:rsidRDefault="00146A14" w:rsidP="001F2B3F">
            <w:pPr>
              <w:pStyle w:val="TAL"/>
              <w:rPr>
                <w:szCs w:val="18"/>
                <w:lang w:eastAsia="ja-JP"/>
              </w:rPr>
            </w:pPr>
          </w:p>
        </w:tc>
        <w:tc>
          <w:tcPr>
            <w:tcW w:w="1134" w:type="dxa"/>
          </w:tcPr>
          <w:p w14:paraId="32D7491B" w14:textId="77777777" w:rsidR="00146A14" w:rsidRPr="00526D1D" w:rsidRDefault="00146A14" w:rsidP="001F2B3F">
            <w:pPr>
              <w:pStyle w:val="TAC"/>
              <w:rPr>
                <w:lang w:eastAsia="ja-JP"/>
              </w:rPr>
            </w:pPr>
            <w:r w:rsidRPr="00526D1D">
              <w:rPr>
                <w:lang w:eastAsia="ja-JP"/>
              </w:rPr>
              <w:t>YES</w:t>
            </w:r>
          </w:p>
        </w:tc>
        <w:tc>
          <w:tcPr>
            <w:tcW w:w="1103" w:type="dxa"/>
          </w:tcPr>
          <w:p w14:paraId="081C7225" w14:textId="77777777" w:rsidR="00146A14" w:rsidRPr="00526D1D" w:rsidRDefault="00146A14" w:rsidP="001F2B3F">
            <w:pPr>
              <w:pStyle w:val="TAC"/>
              <w:rPr>
                <w:lang w:eastAsia="ja-JP"/>
              </w:rPr>
            </w:pPr>
            <w:r w:rsidRPr="00526D1D">
              <w:rPr>
                <w:lang w:eastAsia="ja-JP"/>
              </w:rPr>
              <w:t>ignore</w:t>
            </w:r>
          </w:p>
        </w:tc>
      </w:tr>
      <w:tr w:rsidR="00146A14" w:rsidRPr="00526D1D" w14:paraId="136777AE" w14:textId="77777777" w:rsidTr="001F2B3F">
        <w:tc>
          <w:tcPr>
            <w:tcW w:w="2578" w:type="dxa"/>
          </w:tcPr>
          <w:p w14:paraId="123C3447" w14:textId="77777777" w:rsidR="00146A14" w:rsidRPr="00526D1D" w:rsidRDefault="00146A14" w:rsidP="001F2B3F">
            <w:pPr>
              <w:pStyle w:val="TAL"/>
              <w:ind w:left="142"/>
              <w:rPr>
                <w:lang w:eastAsia="ja-JP"/>
              </w:rPr>
            </w:pPr>
            <w:r w:rsidRPr="00526D1D">
              <w:rPr>
                <w:lang w:eastAsia="ja-JP"/>
              </w:rPr>
              <w:t xml:space="preserve">&gt;CHOICE </w:t>
            </w:r>
            <w:r w:rsidRPr="00526D1D">
              <w:rPr>
                <w:i/>
                <w:lang w:eastAsia="ja-JP"/>
              </w:rPr>
              <w:t>Response Type</w:t>
            </w:r>
          </w:p>
        </w:tc>
        <w:tc>
          <w:tcPr>
            <w:tcW w:w="1104" w:type="dxa"/>
          </w:tcPr>
          <w:p w14:paraId="2AAE551F" w14:textId="77777777" w:rsidR="00146A14" w:rsidRPr="00526D1D" w:rsidRDefault="00146A14" w:rsidP="001F2B3F">
            <w:pPr>
              <w:pStyle w:val="TAL"/>
              <w:rPr>
                <w:lang w:eastAsia="ja-JP"/>
              </w:rPr>
            </w:pPr>
            <w:r w:rsidRPr="00526D1D">
              <w:rPr>
                <w:lang w:eastAsia="ja-JP"/>
              </w:rPr>
              <w:t>M</w:t>
            </w:r>
          </w:p>
        </w:tc>
        <w:tc>
          <w:tcPr>
            <w:tcW w:w="881" w:type="dxa"/>
          </w:tcPr>
          <w:p w14:paraId="7D044B1E" w14:textId="77777777" w:rsidR="00146A14" w:rsidRPr="00526D1D" w:rsidRDefault="00146A14" w:rsidP="001F2B3F">
            <w:pPr>
              <w:pStyle w:val="TAL"/>
              <w:rPr>
                <w:lang w:eastAsia="ja-JP"/>
              </w:rPr>
            </w:pPr>
          </w:p>
        </w:tc>
        <w:tc>
          <w:tcPr>
            <w:tcW w:w="1701" w:type="dxa"/>
          </w:tcPr>
          <w:p w14:paraId="28C2BB55" w14:textId="77777777" w:rsidR="00146A14" w:rsidRPr="00526D1D" w:rsidRDefault="00146A14" w:rsidP="001F2B3F">
            <w:pPr>
              <w:pStyle w:val="TAL"/>
              <w:rPr>
                <w:lang w:eastAsia="ja-JP"/>
              </w:rPr>
            </w:pPr>
          </w:p>
        </w:tc>
        <w:tc>
          <w:tcPr>
            <w:tcW w:w="1984" w:type="dxa"/>
          </w:tcPr>
          <w:p w14:paraId="5199620D" w14:textId="77777777" w:rsidR="00146A14" w:rsidRPr="00526D1D" w:rsidRDefault="00146A14" w:rsidP="001F2B3F">
            <w:pPr>
              <w:pStyle w:val="TAL"/>
              <w:rPr>
                <w:szCs w:val="18"/>
                <w:lang w:eastAsia="ja-JP"/>
              </w:rPr>
            </w:pPr>
          </w:p>
        </w:tc>
        <w:tc>
          <w:tcPr>
            <w:tcW w:w="1134" w:type="dxa"/>
          </w:tcPr>
          <w:p w14:paraId="04537314" w14:textId="77777777" w:rsidR="00146A14" w:rsidRPr="00526D1D" w:rsidRDefault="00146A14" w:rsidP="001F2B3F">
            <w:pPr>
              <w:pStyle w:val="TAC"/>
              <w:rPr>
                <w:lang w:eastAsia="ja-JP"/>
              </w:rPr>
            </w:pPr>
          </w:p>
        </w:tc>
        <w:tc>
          <w:tcPr>
            <w:tcW w:w="1103" w:type="dxa"/>
          </w:tcPr>
          <w:p w14:paraId="10727E64" w14:textId="77777777" w:rsidR="00146A14" w:rsidRPr="00526D1D" w:rsidRDefault="00146A14" w:rsidP="001F2B3F">
            <w:pPr>
              <w:pStyle w:val="TAC"/>
              <w:rPr>
                <w:lang w:eastAsia="ja-JP"/>
              </w:rPr>
            </w:pPr>
          </w:p>
        </w:tc>
      </w:tr>
      <w:tr w:rsidR="00146A14" w:rsidRPr="00526D1D" w14:paraId="35321BEE" w14:textId="77777777" w:rsidTr="001F2B3F">
        <w:tc>
          <w:tcPr>
            <w:tcW w:w="2578" w:type="dxa"/>
          </w:tcPr>
          <w:p w14:paraId="03670E47" w14:textId="77777777" w:rsidR="00146A14" w:rsidRPr="00526D1D" w:rsidRDefault="00146A14" w:rsidP="001F2B3F">
            <w:pPr>
              <w:pStyle w:val="TAL"/>
              <w:ind w:left="284"/>
              <w:rPr>
                <w:lang w:eastAsia="ja-JP"/>
              </w:rPr>
            </w:pPr>
            <w:r w:rsidRPr="00526D1D">
              <w:rPr>
                <w:lang w:eastAsia="ja-JP"/>
              </w:rPr>
              <w:t>&gt;&gt;</w:t>
            </w:r>
            <w:r w:rsidRPr="00526D1D">
              <w:rPr>
                <w:i/>
                <w:lang w:eastAsia="ja-JP"/>
              </w:rPr>
              <w:t>Configuration successfully applied</w:t>
            </w:r>
          </w:p>
        </w:tc>
        <w:tc>
          <w:tcPr>
            <w:tcW w:w="1104" w:type="dxa"/>
          </w:tcPr>
          <w:p w14:paraId="239B78E2" w14:textId="77777777" w:rsidR="00146A14" w:rsidRPr="00526D1D" w:rsidRDefault="00146A14" w:rsidP="001F2B3F">
            <w:pPr>
              <w:pStyle w:val="TAL"/>
              <w:rPr>
                <w:lang w:eastAsia="ja-JP"/>
              </w:rPr>
            </w:pPr>
          </w:p>
        </w:tc>
        <w:tc>
          <w:tcPr>
            <w:tcW w:w="881" w:type="dxa"/>
          </w:tcPr>
          <w:p w14:paraId="1E794DB2" w14:textId="77777777" w:rsidR="00146A14" w:rsidRPr="00526D1D" w:rsidRDefault="00146A14" w:rsidP="001F2B3F">
            <w:pPr>
              <w:pStyle w:val="TAL"/>
              <w:rPr>
                <w:lang w:eastAsia="ja-JP"/>
              </w:rPr>
            </w:pPr>
          </w:p>
        </w:tc>
        <w:tc>
          <w:tcPr>
            <w:tcW w:w="1701" w:type="dxa"/>
          </w:tcPr>
          <w:p w14:paraId="2EA6661B" w14:textId="77777777" w:rsidR="00146A14" w:rsidRPr="00526D1D" w:rsidRDefault="00146A14" w:rsidP="001F2B3F">
            <w:pPr>
              <w:pStyle w:val="TAL"/>
              <w:rPr>
                <w:lang w:eastAsia="ja-JP"/>
              </w:rPr>
            </w:pPr>
          </w:p>
        </w:tc>
        <w:tc>
          <w:tcPr>
            <w:tcW w:w="1984" w:type="dxa"/>
          </w:tcPr>
          <w:p w14:paraId="40A7D560" w14:textId="77777777" w:rsidR="00146A14" w:rsidRPr="00526D1D" w:rsidRDefault="00146A14" w:rsidP="001F2B3F">
            <w:pPr>
              <w:pStyle w:val="TAL"/>
              <w:rPr>
                <w:szCs w:val="18"/>
                <w:lang w:eastAsia="ja-JP"/>
              </w:rPr>
            </w:pPr>
          </w:p>
        </w:tc>
        <w:tc>
          <w:tcPr>
            <w:tcW w:w="1134" w:type="dxa"/>
          </w:tcPr>
          <w:p w14:paraId="01B1AD3A" w14:textId="77777777" w:rsidR="00146A14" w:rsidRPr="00526D1D" w:rsidRDefault="00146A14" w:rsidP="001F2B3F">
            <w:pPr>
              <w:pStyle w:val="TAC"/>
              <w:rPr>
                <w:lang w:eastAsia="ja-JP"/>
              </w:rPr>
            </w:pPr>
          </w:p>
        </w:tc>
        <w:tc>
          <w:tcPr>
            <w:tcW w:w="1103" w:type="dxa"/>
          </w:tcPr>
          <w:p w14:paraId="184F4C62" w14:textId="77777777" w:rsidR="00146A14" w:rsidRPr="00526D1D" w:rsidRDefault="00146A14" w:rsidP="001F2B3F">
            <w:pPr>
              <w:pStyle w:val="TAC"/>
              <w:rPr>
                <w:lang w:eastAsia="ja-JP"/>
              </w:rPr>
            </w:pPr>
          </w:p>
        </w:tc>
      </w:tr>
      <w:tr w:rsidR="00146A14" w:rsidRPr="00526D1D" w14:paraId="34CDD869" w14:textId="77777777" w:rsidTr="001F2B3F">
        <w:tc>
          <w:tcPr>
            <w:tcW w:w="2578" w:type="dxa"/>
          </w:tcPr>
          <w:p w14:paraId="5E663926" w14:textId="77777777" w:rsidR="00146A14" w:rsidRPr="00526D1D" w:rsidRDefault="00146A14" w:rsidP="001F2B3F">
            <w:pPr>
              <w:pStyle w:val="TAL"/>
              <w:ind w:left="425"/>
              <w:rPr>
                <w:lang w:eastAsia="ja-JP"/>
              </w:rPr>
            </w:pPr>
            <w:bookmarkStart w:id="3" w:name="_Hlk498592679"/>
            <w:r w:rsidRPr="00526D1D">
              <w:rPr>
                <w:lang w:eastAsia="ja-JP"/>
              </w:rPr>
              <w:t>&gt;&gt;&gt;</w:t>
            </w:r>
            <w:r w:rsidRPr="00526D1D">
              <w:rPr>
                <w:lang w:eastAsia="zh-CN"/>
              </w:rPr>
              <w:t>MeNB to SgNB Container</w:t>
            </w:r>
            <w:r w:rsidRPr="00526D1D">
              <w:rPr>
                <w:lang w:eastAsia="ja-JP"/>
              </w:rPr>
              <w:t xml:space="preserve"> </w:t>
            </w:r>
          </w:p>
        </w:tc>
        <w:tc>
          <w:tcPr>
            <w:tcW w:w="1104" w:type="dxa"/>
          </w:tcPr>
          <w:p w14:paraId="12AB4FC8" w14:textId="77777777" w:rsidR="00146A14" w:rsidRPr="00526D1D" w:rsidRDefault="00146A14" w:rsidP="001F2B3F">
            <w:pPr>
              <w:pStyle w:val="TAL"/>
              <w:rPr>
                <w:lang w:eastAsia="ja-JP"/>
              </w:rPr>
            </w:pPr>
            <w:r w:rsidRPr="00526D1D">
              <w:rPr>
                <w:lang w:eastAsia="ja-JP"/>
              </w:rPr>
              <w:t>M</w:t>
            </w:r>
          </w:p>
        </w:tc>
        <w:tc>
          <w:tcPr>
            <w:tcW w:w="881" w:type="dxa"/>
          </w:tcPr>
          <w:p w14:paraId="5120717D" w14:textId="77777777" w:rsidR="00146A14" w:rsidRPr="00526D1D" w:rsidRDefault="00146A14" w:rsidP="001F2B3F">
            <w:pPr>
              <w:pStyle w:val="TAL"/>
              <w:rPr>
                <w:lang w:eastAsia="ja-JP"/>
              </w:rPr>
            </w:pPr>
          </w:p>
        </w:tc>
        <w:tc>
          <w:tcPr>
            <w:tcW w:w="1701" w:type="dxa"/>
          </w:tcPr>
          <w:p w14:paraId="64AEAD56" w14:textId="77777777" w:rsidR="00146A14" w:rsidRPr="00526D1D" w:rsidRDefault="00146A14" w:rsidP="001F2B3F">
            <w:pPr>
              <w:pStyle w:val="TAL"/>
              <w:rPr>
                <w:lang w:eastAsia="ja-JP"/>
              </w:rPr>
            </w:pPr>
            <w:r w:rsidRPr="00526D1D">
              <w:rPr>
                <w:snapToGrid w:val="0"/>
                <w:lang w:eastAsia="ja-JP"/>
              </w:rPr>
              <w:t>OCTET STRING</w:t>
            </w:r>
          </w:p>
        </w:tc>
        <w:tc>
          <w:tcPr>
            <w:tcW w:w="1984" w:type="dxa"/>
          </w:tcPr>
          <w:p w14:paraId="1C3CAFC9" w14:textId="592E17EB" w:rsidR="00146A14" w:rsidRPr="00526D1D" w:rsidRDefault="00146A14" w:rsidP="001F2B3F">
            <w:pPr>
              <w:pStyle w:val="TAL"/>
              <w:rPr>
                <w:lang w:eastAsia="ja-JP"/>
              </w:rPr>
            </w:pPr>
            <w:r w:rsidRPr="00526D1D">
              <w:rPr>
                <w:lang w:eastAsia="ja-JP"/>
              </w:rPr>
              <w:t xml:space="preserve">Includes the NR </w:t>
            </w:r>
            <w:r w:rsidRPr="00526D1D">
              <w:rPr>
                <w:i/>
                <w:lang w:eastAsia="ja-JP"/>
              </w:rPr>
              <w:t>RRCConnectionReconfigurationComplete</w:t>
            </w:r>
            <w:r w:rsidRPr="00526D1D">
              <w:rPr>
                <w:lang w:eastAsia="ja-JP"/>
              </w:rPr>
              <w:t xml:space="preserve"> message </w:t>
            </w:r>
            <w:r w:rsidRPr="00526D1D">
              <w:rPr>
                <w:lang w:eastAsia="zh-CN"/>
              </w:rPr>
              <w:t>(</w:t>
            </w:r>
            <w:r w:rsidRPr="00526D1D">
              <w:rPr>
                <w:rFonts w:hint="eastAsia"/>
                <w:lang w:eastAsia="zh-CN"/>
              </w:rPr>
              <w:t>NR RRC message name is FFS</w:t>
            </w:r>
            <w:r w:rsidRPr="00526D1D">
              <w:rPr>
                <w:lang w:eastAsia="zh-CN"/>
              </w:rPr>
              <w:t xml:space="preserve">) </w:t>
            </w:r>
            <w:r w:rsidRPr="00526D1D">
              <w:rPr>
                <w:lang w:eastAsia="ja-JP"/>
              </w:rPr>
              <w:t>as defined in TS 38.331 [xx].</w:t>
            </w:r>
          </w:p>
          <w:p w14:paraId="5F3068F1" w14:textId="77777777" w:rsidR="00146A14" w:rsidRPr="00526D1D" w:rsidRDefault="00146A14" w:rsidP="001F2B3F">
            <w:pPr>
              <w:pStyle w:val="TAL"/>
              <w:rPr>
                <w:szCs w:val="18"/>
                <w:lang w:eastAsia="ja-JP"/>
              </w:rPr>
            </w:pPr>
            <w:r w:rsidRPr="00526D1D">
              <w:rPr>
                <w:lang w:eastAsia="ja-JP"/>
              </w:rPr>
              <w:t>Editor’s Note: to be checked with RAN2</w:t>
            </w:r>
          </w:p>
        </w:tc>
        <w:tc>
          <w:tcPr>
            <w:tcW w:w="1134" w:type="dxa"/>
          </w:tcPr>
          <w:p w14:paraId="5F36C4DC" w14:textId="77777777" w:rsidR="00146A14" w:rsidRPr="00526D1D" w:rsidRDefault="00146A14" w:rsidP="001F2B3F">
            <w:pPr>
              <w:pStyle w:val="TAC"/>
              <w:rPr>
                <w:lang w:eastAsia="ja-JP"/>
              </w:rPr>
            </w:pPr>
            <w:r w:rsidRPr="00526D1D">
              <w:rPr>
                <w:lang w:eastAsia="ja-JP"/>
              </w:rPr>
              <w:t>-</w:t>
            </w:r>
          </w:p>
        </w:tc>
        <w:tc>
          <w:tcPr>
            <w:tcW w:w="1103" w:type="dxa"/>
          </w:tcPr>
          <w:p w14:paraId="532B078F" w14:textId="77777777" w:rsidR="00146A14" w:rsidRPr="00526D1D" w:rsidRDefault="00146A14" w:rsidP="001F2B3F">
            <w:pPr>
              <w:pStyle w:val="TAC"/>
              <w:rPr>
                <w:lang w:eastAsia="ja-JP"/>
              </w:rPr>
            </w:pPr>
            <w:r w:rsidRPr="00526D1D">
              <w:rPr>
                <w:lang w:eastAsia="ja-JP"/>
              </w:rPr>
              <w:t>-</w:t>
            </w:r>
          </w:p>
        </w:tc>
      </w:tr>
      <w:tr w:rsidR="00146A14" w:rsidRPr="00526D1D" w14:paraId="2EC8184D" w14:textId="77777777" w:rsidTr="001F2B3F">
        <w:tc>
          <w:tcPr>
            <w:tcW w:w="2578" w:type="dxa"/>
          </w:tcPr>
          <w:p w14:paraId="57F3F75B" w14:textId="4F82E922" w:rsidR="00146A14" w:rsidRPr="00526D1D" w:rsidRDefault="00146A14" w:rsidP="001F2B3F">
            <w:pPr>
              <w:pStyle w:val="TAL"/>
              <w:ind w:left="284"/>
              <w:rPr>
                <w:lang w:eastAsia="ja-JP"/>
              </w:rPr>
            </w:pPr>
            <w:r w:rsidRPr="00526D1D">
              <w:rPr>
                <w:lang w:eastAsia="ja-JP"/>
              </w:rPr>
              <w:t>&gt;&gt;</w:t>
            </w:r>
            <w:r w:rsidRPr="00526D1D">
              <w:rPr>
                <w:i/>
                <w:lang w:eastAsia="ja-JP"/>
              </w:rPr>
              <w:t>Configuration rejected</w:t>
            </w:r>
            <w:del w:id="4" w:author="Nokia" w:date="2017-11-16T11:03:00Z">
              <w:r w:rsidRPr="00526D1D" w:rsidDel="0042625D">
                <w:rPr>
                  <w:i/>
                  <w:lang w:eastAsia="ja-JP"/>
                </w:rPr>
                <w:delText xml:space="preserve"> by the MeNB</w:delText>
              </w:r>
            </w:del>
          </w:p>
        </w:tc>
        <w:tc>
          <w:tcPr>
            <w:tcW w:w="1104" w:type="dxa"/>
          </w:tcPr>
          <w:p w14:paraId="45653546" w14:textId="77777777" w:rsidR="00146A14" w:rsidRPr="00526D1D" w:rsidRDefault="00146A14" w:rsidP="001F2B3F">
            <w:pPr>
              <w:pStyle w:val="TAL"/>
              <w:rPr>
                <w:lang w:eastAsia="ja-JP"/>
              </w:rPr>
            </w:pPr>
          </w:p>
        </w:tc>
        <w:tc>
          <w:tcPr>
            <w:tcW w:w="881" w:type="dxa"/>
          </w:tcPr>
          <w:p w14:paraId="56B9A8C0" w14:textId="77777777" w:rsidR="00146A14" w:rsidRPr="00526D1D" w:rsidRDefault="00146A14" w:rsidP="001F2B3F">
            <w:pPr>
              <w:pStyle w:val="TAL"/>
              <w:rPr>
                <w:lang w:eastAsia="ja-JP"/>
              </w:rPr>
            </w:pPr>
          </w:p>
        </w:tc>
        <w:tc>
          <w:tcPr>
            <w:tcW w:w="1701" w:type="dxa"/>
          </w:tcPr>
          <w:p w14:paraId="2B8BC44A" w14:textId="77777777" w:rsidR="00146A14" w:rsidRPr="00526D1D" w:rsidRDefault="00146A14" w:rsidP="001F2B3F">
            <w:pPr>
              <w:pStyle w:val="TAL"/>
              <w:rPr>
                <w:lang w:eastAsia="ja-JP"/>
              </w:rPr>
            </w:pPr>
          </w:p>
        </w:tc>
        <w:tc>
          <w:tcPr>
            <w:tcW w:w="1984" w:type="dxa"/>
          </w:tcPr>
          <w:p w14:paraId="2BF60BFF" w14:textId="77777777" w:rsidR="00146A14" w:rsidRPr="00526D1D" w:rsidRDefault="00146A14" w:rsidP="001F2B3F">
            <w:pPr>
              <w:pStyle w:val="TAL"/>
              <w:rPr>
                <w:szCs w:val="18"/>
                <w:lang w:eastAsia="ja-JP"/>
              </w:rPr>
            </w:pPr>
          </w:p>
        </w:tc>
        <w:tc>
          <w:tcPr>
            <w:tcW w:w="1134" w:type="dxa"/>
          </w:tcPr>
          <w:p w14:paraId="1937098F" w14:textId="77777777" w:rsidR="00146A14" w:rsidRPr="00526D1D" w:rsidRDefault="00146A14" w:rsidP="001F2B3F">
            <w:pPr>
              <w:pStyle w:val="TAC"/>
              <w:rPr>
                <w:lang w:eastAsia="ja-JP"/>
              </w:rPr>
            </w:pPr>
          </w:p>
        </w:tc>
        <w:tc>
          <w:tcPr>
            <w:tcW w:w="1103" w:type="dxa"/>
          </w:tcPr>
          <w:p w14:paraId="6F767735" w14:textId="77777777" w:rsidR="00146A14" w:rsidRPr="00526D1D" w:rsidRDefault="00146A14" w:rsidP="001F2B3F">
            <w:pPr>
              <w:pStyle w:val="TAC"/>
              <w:rPr>
                <w:lang w:eastAsia="ja-JP"/>
              </w:rPr>
            </w:pPr>
          </w:p>
        </w:tc>
      </w:tr>
      <w:tr w:rsidR="00146A14" w:rsidRPr="00526D1D" w14:paraId="62412B9B" w14:textId="77777777" w:rsidTr="001F2B3F">
        <w:tc>
          <w:tcPr>
            <w:tcW w:w="2578" w:type="dxa"/>
          </w:tcPr>
          <w:p w14:paraId="4D59191D" w14:textId="77777777" w:rsidR="00146A14" w:rsidRPr="00526D1D" w:rsidRDefault="00146A14" w:rsidP="001F2B3F">
            <w:pPr>
              <w:pStyle w:val="TAL"/>
              <w:ind w:left="425"/>
              <w:rPr>
                <w:lang w:eastAsia="ja-JP"/>
              </w:rPr>
            </w:pPr>
            <w:r w:rsidRPr="00526D1D">
              <w:rPr>
                <w:lang w:eastAsia="ja-JP"/>
              </w:rPr>
              <w:t>&gt;&gt;&gt;Cause</w:t>
            </w:r>
          </w:p>
        </w:tc>
        <w:tc>
          <w:tcPr>
            <w:tcW w:w="1104" w:type="dxa"/>
          </w:tcPr>
          <w:p w14:paraId="6E2550E3" w14:textId="77777777" w:rsidR="00146A14" w:rsidRPr="00526D1D" w:rsidRDefault="00146A14" w:rsidP="001F2B3F">
            <w:pPr>
              <w:pStyle w:val="TAL"/>
              <w:rPr>
                <w:lang w:eastAsia="ja-JP"/>
              </w:rPr>
            </w:pPr>
            <w:r w:rsidRPr="00526D1D">
              <w:rPr>
                <w:lang w:eastAsia="ja-JP"/>
              </w:rPr>
              <w:t>M</w:t>
            </w:r>
          </w:p>
        </w:tc>
        <w:tc>
          <w:tcPr>
            <w:tcW w:w="881" w:type="dxa"/>
          </w:tcPr>
          <w:p w14:paraId="289D0F20" w14:textId="77777777" w:rsidR="00146A14" w:rsidRPr="00526D1D" w:rsidRDefault="00146A14" w:rsidP="001F2B3F">
            <w:pPr>
              <w:pStyle w:val="TAL"/>
              <w:rPr>
                <w:lang w:eastAsia="ja-JP"/>
              </w:rPr>
            </w:pPr>
          </w:p>
        </w:tc>
        <w:tc>
          <w:tcPr>
            <w:tcW w:w="1701" w:type="dxa"/>
          </w:tcPr>
          <w:p w14:paraId="2C59FF71" w14:textId="77777777" w:rsidR="00146A14" w:rsidRPr="00526D1D" w:rsidRDefault="00146A14" w:rsidP="001F2B3F">
            <w:pPr>
              <w:pStyle w:val="TAL"/>
              <w:rPr>
                <w:lang w:eastAsia="ja-JP"/>
              </w:rPr>
            </w:pPr>
            <w:r w:rsidRPr="00526D1D">
              <w:rPr>
                <w:lang w:eastAsia="ja-JP"/>
              </w:rPr>
              <w:t>9.2.6</w:t>
            </w:r>
          </w:p>
        </w:tc>
        <w:tc>
          <w:tcPr>
            <w:tcW w:w="1984" w:type="dxa"/>
          </w:tcPr>
          <w:p w14:paraId="13A94A1A" w14:textId="77777777" w:rsidR="00146A14" w:rsidRPr="00526D1D" w:rsidRDefault="00146A14" w:rsidP="001F2B3F">
            <w:pPr>
              <w:pStyle w:val="TAL"/>
              <w:rPr>
                <w:szCs w:val="18"/>
                <w:lang w:eastAsia="ja-JP"/>
              </w:rPr>
            </w:pPr>
          </w:p>
        </w:tc>
        <w:tc>
          <w:tcPr>
            <w:tcW w:w="1134" w:type="dxa"/>
          </w:tcPr>
          <w:p w14:paraId="608C75D3" w14:textId="77777777" w:rsidR="00146A14" w:rsidRPr="00526D1D" w:rsidRDefault="00146A14" w:rsidP="001F2B3F">
            <w:pPr>
              <w:pStyle w:val="TAC"/>
              <w:rPr>
                <w:lang w:eastAsia="ja-JP"/>
              </w:rPr>
            </w:pPr>
            <w:r w:rsidRPr="00526D1D">
              <w:rPr>
                <w:lang w:eastAsia="ja-JP"/>
              </w:rPr>
              <w:t>-</w:t>
            </w:r>
          </w:p>
        </w:tc>
        <w:tc>
          <w:tcPr>
            <w:tcW w:w="1103" w:type="dxa"/>
          </w:tcPr>
          <w:p w14:paraId="07910A34" w14:textId="77777777" w:rsidR="00146A14" w:rsidRPr="00526D1D" w:rsidRDefault="00146A14" w:rsidP="001F2B3F">
            <w:pPr>
              <w:pStyle w:val="TAC"/>
              <w:rPr>
                <w:lang w:eastAsia="ja-JP"/>
              </w:rPr>
            </w:pPr>
            <w:r w:rsidRPr="00526D1D">
              <w:rPr>
                <w:lang w:eastAsia="ja-JP"/>
              </w:rPr>
              <w:t>-</w:t>
            </w:r>
          </w:p>
        </w:tc>
      </w:tr>
      <w:bookmarkEnd w:id="3"/>
      <w:tr w:rsidR="00146A14" w:rsidRPr="00526D1D" w14:paraId="6CD7D23E" w14:textId="77777777" w:rsidTr="001F2B3F">
        <w:tc>
          <w:tcPr>
            <w:tcW w:w="2578" w:type="dxa"/>
            <w:tcBorders>
              <w:top w:val="single" w:sz="4" w:space="0" w:color="auto"/>
              <w:left w:val="single" w:sz="4" w:space="0" w:color="auto"/>
              <w:bottom w:val="single" w:sz="4" w:space="0" w:color="auto"/>
              <w:right w:val="single" w:sz="4" w:space="0" w:color="auto"/>
            </w:tcBorders>
          </w:tcPr>
          <w:p w14:paraId="7932B46B" w14:textId="77777777" w:rsidR="00146A14" w:rsidRPr="00526D1D" w:rsidRDefault="00146A14" w:rsidP="001F2B3F">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9406848" w14:textId="77777777" w:rsidR="00146A14" w:rsidRPr="00526D1D" w:rsidRDefault="00146A14" w:rsidP="001F2B3F">
            <w:pPr>
              <w:pStyle w:val="TAL"/>
              <w:rPr>
                <w:lang w:eastAsia="ja-JP"/>
              </w:rPr>
            </w:pPr>
            <w:r w:rsidRPr="00526D1D">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26ED4BEE" w14:textId="77777777" w:rsidR="00146A14" w:rsidRPr="00526D1D" w:rsidRDefault="00146A14" w:rsidP="001F2B3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8869EA8" w14:textId="77777777" w:rsidR="00146A14" w:rsidRPr="00526D1D" w:rsidRDefault="00146A14" w:rsidP="001F2B3F">
            <w:pPr>
              <w:pStyle w:val="TAL"/>
              <w:rPr>
                <w:snapToGrid w:val="0"/>
                <w:lang w:eastAsia="ja-JP"/>
              </w:rPr>
            </w:pPr>
            <w:r w:rsidRPr="00526D1D">
              <w:rPr>
                <w:snapToGrid w:val="0"/>
                <w:lang w:eastAsia="ja-JP"/>
              </w:rPr>
              <w:t>Extended eNB UE X2AP ID</w:t>
            </w:r>
          </w:p>
          <w:p w14:paraId="5F8191E2" w14:textId="77777777" w:rsidR="00146A14" w:rsidRPr="00526D1D" w:rsidRDefault="00146A14" w:rsidP="001F2B3F">
            <w:pPr>
              <w:pStyle w:val="TAL"/>
              <w:rPr>
                <w:snapToGrid w:val="0"/>
                <w:lang w:eastAsia="ja-JP"/>
              </w:rPr>
            </w:pPr>
            <w:r w:rsidRPr="00526D1D">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8C678E0" w14:textId="77777777" w:rsidR="00146A14" w:rsidRPr="00526D1D" w:rsidRDefault="00146A14" w:rsidP="001F2B3F">
            <w:pPr>
              <w:pStyle w:val="TAL"/>
              <w:rPr>
                <w:lang w:eastAsia="ja-JP"/>
              </w:rPr>
            </w:pPr>
            <w:r w:rsidRPr="00526D1D">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117E0D2" w14:textId="77777777" w:rsidR="00146A14" w:rsidRPr="00526D1D" w:rsidRDefault="00146A14" w:rsidP="001F2B3F">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C18C203" w14:textId="77777777" w:rsidR="00146A14" w:rsidRPr="00526D1D" w:rsidRDefault="00146A14" w:rsidP="001F2B3F">
            <w:pPr>
              <w:pStyle w:val="TAL"/>
              <w:jc w:val="center"/>
              <w:rPr>
                <w:lang w:eastAsia="ja-JP"/>
              </w:rPr>
            </w:pPr>
            <w:r w:rsidRPr="00526D1D">
              <w:rPr>
                <w:lang w:eastAsia="ja-JP"/>
              </w:rPr>
              <w:t>reject</w:t>
            </w:r>
          </w:p>
        </w:tc>
      </w:tr>
      <w:tr w:rsidR="00146A14" w:rsidRPr="00526D1D" w14:paraId="0E4D797E" w14:textId="77777777" w:rsidTr="001F2B3F">
        <w:tc>
          <w:tcPr>
            <w:tcW w:w="2578" w:type="dxa"/>
            <w:tcBorders>
              <w:top w:val="single" w:sz="4" w:space="0" w:color="auto"/>
              <w:left w:val="single" w:sz="4" w:space="0" w:color="auto"/>
              <w:bottom w:val="single" w:sz="4" w:space="0" w:color="auto"/>
              <w:right w:val="single" w:sz="4" w:space="0" w:color="auto"/>
            </w:tcBorders>
          </w:tcPr>
          <w:p w14:paraId="2EA9769B" w14:textId="77777777" w:rsidR="00146A14" w:rsidRPr="00526D1D" w:rsidRDefault="00146A14" w:rsidP="001F2B3F">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3637E94F" w14:textId="77777777" w:rsidR="00146A14" w:rsidRPr="00526D1D" w:rsidRDefault="00146A14" w:rsidP="001F2B3F">
            <w:pPr>
              <w:pStyle w:val="TAL"/>
              <w:rPr>
                <w:lang w:eastAsia="ja-JP"/>
              </w:rPr>
            </w:pPr>
            <w:r w:rsidRPr="00526D1D">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19FE3CBD" w14:textId="77777777" w:rsidR="00146A14" w:rsidRPr="00526D1D" w:rsidRDefault="00146A14" w:rsidP="001F2B3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96CEB9C" w14:textId="77777777" w:rsidR="00146A14" w:rsidRPr="00526D1D" w:rsidRDefault="00146A14" w:rsidP="001F2B3F">
            <w:pPr>
              <w:pStyle w:val="TAL"/>
              <w:rPr>
                <w:snapToGrid w:val="0"/>
                <w:lang w:eastAsia="ja-JP"/>
              </w:rPr>
            </w:pPr>
            <w:r w:rsidRPr="00526D1D">
              <w:rPr>
                <w:snapToGrid w:val="0"/>
                <w:lang w:eastAsia="ja-JP"/>
              </w:rPr>
              <w:t>Extended gNB UE X2AP ID</w:t>
            </w:r>
          </w:p>
          <w:p w14:paraId="7297AE6A" w14:textId="77777777" w:rsidR="00146A14" w:rsidRPr="00526D1D" w:rsidRDefault="00146A14" w:rsidP="001F2B3F">
            <w:pPr>
              <w:pStyle w:val="TAL"/>
              <w:rPr>
                <w:snapToGrid w:val="0"/>
                <w:lang w:eastAsia="ja-JP"/>
              </w:rPr>
            </w:pPr>
            <w:r w:rsidRPr="00526D1D">
              <w:rPr>
                <w:snapToGrid w:val="0"/>
                <w:lang w:eastAsia="ja-JP"/>
              </w:rPr>
              <w:t>9.2.XY</w:t>
            </w:r>
          </w:p>
        </w:tc>
        <w:tc>
          <w:tcPr>
            <w:tcW w:w="1984" w:type="dxa"/>
            <w:tcBorders>
              <w:top w:val="single" w:sz="4" w:space="0" w:color="auto"/>
              <w:left w:val="single" w:sz="4" w:space="0" w:color="auto"/>
              <w:bottom w:val="single" w:sz="4" w:space="0" w:color="auto"/>
              <w:right w:val="single" w:sz="4" w:space="0" w:color="auto"/>
            </w:tcBorders>
          </w:tcPr>
          <w:p w14:paraId="400B042E" w14:textId="77777777" w:rsidR="00146A14" w:rsidRPr="00526D1D" w:rsidRDefault="00146A14" w:rsidP="001F2B3F">
            <w:pPr>
              <w:pStyle w:val="TAL"/>
              <w:rPr>
                <w:lang w:eastAsia="ja-JP"/>
              </w:rPr>
            </w:pPr>
            <w:r w:rsidRPr="00526D1D">
              <w:rPr>
                <w:lang w:eastAsia="ja-JP"/>
              </w:rPr>
              <w:t>Allocated at the SgNB</w:t>
            </w:r>
          </w:p>
        </w:tc>
        <w:tc>
          <w:tcPr>
            <w:tcW w:w="1134" w:type="dxa"/>
            <w:tcBorders>
              <w:top w:val="single" w:sz="4" w:space="0" w:color="auto"/>
              <w:left w:val="single" w:sz="4" w:space="0" w:color="auto"/>
              <w:bottom w:val="single" w:sz="4" w:space="0" w:color="auto"/>
              <w:right w:val="single" w:sz="4" w:space="0" w:color="auto"/>
            </w:tcBorders>
          </w:tcPr>
          <w:p w14:paraId="01AC334E" w14:textId="77777777" w:rsidR="00146A14" w:rsidRPr="00526D1D" w:rsidRDefault="00146A14" w:rsidP="001F2B3F">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638DB9A" w14:textId="77777777" w:rsidR="00146A14" w:rsidRPr="00526D1D" w:rsidRDefault="00146A14" w:rsidP="001F2B3F">
            <w:pPr>
              <w:pStyle w:val="TAL"/>
              <w:jc w:val="center"/>
              <w:rPr>
                <w:lang w:eastAsia="ja-JP"/>
              </w:rPr>
            </w:pPr>
            <w:r w:rsidRPr="00526D1D">
              <w:rPr>
                <w:lang w:eastAsia="ja-JP"/>
              </w:rPr>
              <w:t>reject</w:t>
            </w:r>
          </w:p>
        </w:tc>
      </w:tr>
    </w:tbl>
    <w:p w14:paraId="4D3A9962" w14:textId="77777777" w:rsidR="00146A14" w:rsidRPr="00C67B9A" w:rsidRDefault="00146A14" w:rsidP="00146A14"/>
    <w:p w14:paraId="1B81AA57" w14:textId="77777777" w:rsidR="00CA15B4" w:rsidRDefault="00CA15B4" w:rsidP="00CA15B4">
      <w:pPr>
        <w:rPr>
          <w:rFonts w:eastAsia="DengXian"/>
          <w:noProof/>
        </w:rPr>
      </w:pPr>
    </w:p>
    <w:tbl>
      <w:tblPr>
        <w:tblStyle w:val="TableGrid"/>
        <w:tblW w:w="0" w:type="auto"/>
        <w:tblLook w:val="04A0" w:firstRow="1" w:lastRow="0" w:firstColumn="1" w:lastColumn="0" w:noHBand="0" w:noVBand="1"/>
      </w:tblPr>
      <w:tblGrid>
        <w:gridCol w:w="9631"/>
      </w:tblGrid>
      <w:tr w:rsidR="00CA15B4" w:rsidRPr="00DC28C2" w14:paraId="7262D0C9" w14:textId="77777777" w:rsidTr="00A13377">
        <w:tc>
          <w:tcPr>
            <w:tcW w:w="9779" w:type="dxa"/>
            <w:shd w:val="clear" w:color="auto" w:fill="BFBFBF" w:themeFill="background1" w:themeFillShade="BF"/>
          </w:tcPr>
          <w:p w14:paraId="58709722" w14:textId="30A210F7" w:rsidR="00CA15B4" w:rsidRPr="00DC28C2" w:rsidRDefault="00BE7454" w:rsidP="00A13377">
            <w:pPr>
              <w:spacing w:before="120"/>
              <w:jc w:val="center"/>
              <w:rPr>
                <w:rFonts w:eastAsia="DengXian"/>
                <w:b/>
                <w:noProof/>
                <w:lang w:val="en-US"/>
              </w:rPr>
            </w:pPr>
            <w:r>
              <w:rPr>
                <w:rFonts w:eastAsia="DengXian"/>
                <w:b/>
                <w:noProof/>
                <w:lang w:val="en-US"/>
              </w:rPr>
              <w:t>ASN.1</w:t>
            </w:r>
          </w:p>
        </w:tc>
      </w:tr>
    </w:tbl>
    <w:p w14:paraId="395E7DFC" w14:textId="77777777" w:rsidR="00BE7454" w:rsidRDefault="00BE7454" w:rsidP="00CA15B4">
      <w:pPr>
        <w:rPr>
          <w:ins w:id="5" w:author="Nokia" w:date="2017-11-17T14:42:00Z"/>
          <w:rFonts w:eastAsia="DengXian"/>
          <w:noProof/>
        </w:rPr>
        <w:sectPr w:rsidR="00BE7454">
          <w:footnotePr>
            <w:numRestart w:val="eachSect"/>
          </w:footnotePr>
          <w:pgSz w:w="11907" w:h="16840" w:code="9"/>
          <w:pgMar w:top="1416" w:right="1133" w:bottom="1133" w:left="1133" w:header="850" w:footer="340" w:gutter="0"/>
          <w:cols w:space="720"/>
          <w:formProt w:val="0"/>
        </w:sectPr>
      </w:pPr>
    </w:p>
    <w:p w14:paraId="53F09C44" w14:textId="55E1253D" w:rsidR="00CA15B4" w:rsidRPr="00EE6BEC" w:rsidRDefault="00CA15B4" w:rsidP="00CA15B4">
      <w:pPr>
        <w:rPr>
          <w:rFonts w:eastAsia="DengXian"/>
          <w:noProof/>
        </w:rPr>
      </w:pPr>
    </w:p>
    <w:p w14:paraId="5471984A"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 **************************************************************</w:t>
      </w:r>
    </w:p>
    <w:p w14:paraId="24EC3071"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w:t>
      </w:r>
    </w:p>
    <w:p w14:paraId="140B2590" w14:textId="77777777" w:rsidR="00BE7454" w:rsidRPr="00BF5725" w:rsidRDefault="00BE7454" w:rsidP="00BE7454">
      <w:pPr>
        <w:pStyle w:val="PL"/>
        <w:spacing w:line="0" w:lineRule="atLeast"/>
        <w:outlineLvl w:val="3"/>
        <w:rPr>
          <w:rFonts w:cs="Courier New"/>
          <w:noProof w:val="0"/>
          <w:snapToGrid w:val="0"/>
          <w:lang w:val="en-US"/>
        </w:rPr>
      </w:pPr>
      <w:r w:rsidRPr="00BF5725">
        <w:rPr>
          <w:rFonts w:cs="Courier New"/>
          <w:noProof w:val="0"/>
          <w:snapToGrid w:val="0"/>
          <w:lang w:val="en-US"/>
        </w:rPr>
        <w:t>-- SGNB RECONFIGURATION COMPLETE</w:t>
      </w:r>
    </w:p>
    <w:p w14:paraId="0AACB5DF"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w:t>
      </w:r>
    </w:p>
    <w:p w14:paraId="1EC9D41A"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 **************************************************************</w:t>
      </w:r>
    </w:p>
    <w:p w14:paraId="3FDAA3BD" w14:textId="77777777" w:rsidR="00BE7454" w:rsidRDefault="00BE7454" w:rsidP="00BE7454">
      <w:pPr>
        <w:pStyle w:val="PL"/>
        <w:spacing w:line="0" w:lineRule="atLeast"/>
        <w:rPr>
          <w:rFonts w:cs="Courier New"/>
          <w:noProof w:val="0"/>
          <w:snapToGrid w:val="0"/>
        </w:rPr>
      </w:pPr>
    </w:p>
    <w:p w14:paraId="41C86FA3" w14:textId="77777777" w:rsidR="00BE7454" w:rsidRPr="00C67B9A" w:rsidRDefault="00BE7454" w:rsidP="00BE7454">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 ::= SEQUENCE {</w:t>
      </w:r>
    </w:p>
    <w:p w14:paraId="416FA239" w14:textId="77777777" w:rsidR="00BE7454" w:rsidRPr="00C67B9A" w:rsidRDefault="00BE7454" w:rsidP="00BE7454">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NBReconfigurationComplete-IEs}},</w:t>
      </w:r>
    </w:p>
    <w:p w14:paraId="72AF2EA9" w14:textId="77777777" w:rsidR="00BE7454" w:rsidRPr="00C67B9A" w:rsidRDefault="00BE7454" w:rsidP="00BE7454">
      <w:pPr>
        <w:pStyle w:val="PL"/>
        <w:spacing w:line="0" w:lineRule="atLeast"/>
        <w:rPr>
          <w:rFonts w:cs="Courier New"/>
          <w:noProof w:val="0"/>
          <w:snapToGrid w:val="0"/>
        </w:rPr>
      </w:pPr>
      <w:r w:rsidRPr="00C67B9A">
        <w:rPr>
          <w:rFonts w:cs="Courier New"/>
          <w:noProof w:val="0"/>
          <w:snapToGrid w:val="0"/>
        </w:rPr>
        <w:tab/>
        <w:t>...</w:t>
      </w:r>
    </w:p>
    <w:p w14:paraId="459DEDF3" w14:textId="77777777" w:rsidR="00BE7454" w:rsidRPr="00C67B9A" w:rsidRDefault="00BE7454" w:rsidP="00BE7454">
      <w:pPr>
        <w:pStyle w:val="PL"/>
        <w:spacing w:line="0" w:lineRule="atLeast"/>
        <w:rPr>
          <w:rFonts w:cs="Courier New"/>
          <w:noProof w:val="0"/>
          <w:snapToGrid w:val="0"/>
        </w:rPr>
      </w:pPr>
      <w:r w:rsidRPr="00C67B9A">
        <w:rPr>
          <w:rFonts w:cs="Courier New"/>
          <w:noProof w:val="0"/>
          <w:snapToGrid w:val="0"/>
        </w:rPr>
        <w:t>}</w:t>
      </w:r>
    </w:p>
    <w:p w14:paraId="56BE5420" w14:textId="77777777" w:rsidR="00BE7454" w:rsidRPr="00C67B9A" w:rsidRDefault="00BE7454" w:rsidP="00BE7454">
      <w:pPr>
        <w:pStyle w:val="PL"/>
        <w:spacing w:line="0" w:lineRule="atLeast"/>
        <w:rPr>
          <w:rFonts w:cs="Courier New"/>
          <w:noProof w:val="0"/>
          <w:snapToGrid w:val="0"/>
        </w:rPr>
      </w:pPr>
    </w:p>
    <w:p w14:paraId="5EAE2916" w14:textId="77777777" w:rsidR="00BE7454" w:rsidRPr="00C67B9A" w:rsidRDefault="00BE7454" w:rsidP="00BE7454">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NBReconfigurationComplete-IEs X2AP-PROTOCOL-IES ::= {</w:t>
      </w:r>
    </w:p>
    <w:p w14:paraId="5A6B2C8C" w14:textId="77777777" w:rsidR="00BE7454" w:rsidRPr="00C67B9A" w:rsidRDefault="00BE7454" w:rsidP="00BE7454">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C98E4DA" w14:textId="77777777" w:rsidR="00BE7454" w:rsidRPr="00C67B9A" w:rsidRDefault="00BE7454" w:rsidP="00BE7454">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09071E8" w14:textId="77777777" w:rsidR="00BE7454" w:rsidRPr="00C67B9A" w:rsidRDefault="00BE7454" w:rsidP="00BE7454">
      <w:pPr>
        <w:pStyle w:val="PL"/>
        <w:spacing w:line="0" w:lineRule="atLeast"/>
        <w:rPr>
          <w:rFonts w:cs="Courier New"/>
          <w:noProof w:val="0"/>
          <w:snapToGrid w:val="0"/>
        </w:rPr>
      </w:pPr>
      <w:r w:rsidRPr="00C67B9A">
        <w:rPr>
          <w:rFonts w:cs="Courier New"/>
          <w:noProof w:val="0"/>
          <w:snapToGrid w:val="0"/>
        </w:rPr>
        <w:tab/>
        <w:t>{ ID id-ResponseInformationS</w:t>
      </w:r>
      <w:r>
        <w:rPr>
          <w:rFonts w:cs="Courier New"/>
          <w:noProof w:val="0"/>
          <w:snapToGrid w:val="0"/>
        </w:rPr>
        <w:t>g</w:t>
      </w:r>
      <w:r w:rsidRPr="00C67B9A">
        <w:rPr>
          <w:rFonts w:cs="Courier New"/>
          <w:noProof w:val="0"/>
          <w:snapToGrid w:val="0"/>
        </w:rPr>
        <w:t>NBReconfComp</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ResponseInformationS</w:t>
      </w:r>
      <w:r>
        <w:rPr>
          <w:rFonts w:cs="Courier New"/>
          <w:noProof w:val="0"/>
          <w:snapToGrid w:val="0"/>
        </w:rPr>
        <w:t>g</w:t>
      </w:r>
      <w:r w:rsidRPr="00C67B9A">
        <w:rPr>
          <w:rFonts w:cs="Courier New"/>
          <w:noProof w:val="0"/>
          <w:snapToGrid w:val="0"/>
        </w:rPr>
        <w:t>NBReconfComp</w:t>
      </w:r>
      <w:r>
        <w:rPr>
          <w:rFonts w:cs="Courier New" w:hint="eastAsia"/>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706ED501" w14:textId="77777777" w:rsidR="00BE7454" w:rsidRPr="00C67B9A" w:rsidRDefault="00BE7454" w:rsidP="00BE7454">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6EE6DCA" w14:textId="77777777" w:rsidR="00BE7454" w:rsidRPr="00C67B9A" w:rsidRDefault="00BE7454" w:rsidP="00BE7454">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PRESENCE optional},</w:t>
      </w:r>
    </w:p>
    <w:p w14:paraId="63F6C3E9" w14:textId="77777777" w:rsidR="00BE7454" w:rsidRPr="00874F78" w:rsidRDefault="00BE7454" w:rsidP="00BE7454">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0CC6A035"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w:t>
      </w:r>
    </w:p>
    <w:p w14:paraId="3AFCCD92" w14:textId="77777777" w:rsidR="00BE7454" w:rsidRPr="00874F78" w:rsidRDefault="00BE7454" w:rsidP="00BE7454">
      <w:pPr>
        <w:pStyle w:val="PL"/>
        <w:spacing w:line="0" w:lineRule="atLeast"/>
        <w:rPr>
          <w:rFonts w:cs="Courier New"/>
          <w:noProof w:val="0"/>
          <w:snapToGrid w:val="0"/>
          <w:lang w:val="fr-FR"/>
        </w:rPr>
      </w:pPr>
    </w:p>
    <w:p w14:paraId="0F673C59" w14:textId="77777777" w:rsidR="00BE7454" w:rsidRPr="00874F78" w:rsidRDefault="00BE7454" w:rsidP="00BE7454">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 ::= CHOICE {</w:t>
      </w:r>
    </w:p>
    <w:p w14:paraId="0682E1CD"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ab/>
      </w:r>
      <w:r>
        <w:rPr>
          <w:rFonts w:cs="Courier New" w:hint="eastAsia"/>
          <w:noProof w:val="0"/>
          <w:snapToGrid w:val="0"/>
          <w:lang w:val="fr-FR"/>
        </w:rPr>
        <w:t>s</w:t>
      </w:r>
      <w:r>
        <w:rPr>
          <w:rFonts w:cs="Courier New"/>
          <w:noProof w:val="0"/>
          <w:snapToGrid w:val="0"/>
          <w:lang w:val="fr-FR"/>
        </w:rPr>
        <w:t>uccess</w:t>
      </w:r>
      <w:r>
        <w:rPr>
          <w:rFonts w:cs="Courier New" w:hint="eastAsia"/>
          <w:noProof w:val="0"/>
          <w:snapToGrid w:val="0"/>
          <w:lang w:val="fr-FR"/>
        </w:rPr>
        <w:t>-SgNBReconfComp</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ResponseInformationSg</w:t>
      </w:r>
      <w:r w:rsidRPr="00874F78">
        <w:rPr>
          <w:rFonts w:cs="Courier New"/>
          <w:noProof w:val="0"/>
          <w:snapToGrid w:val="0"/>
          <w:lang w:val="fr-FR"/>
        </w:rPr>
        <w:t>NBReconfComp-SuccessItem,</w:t>
      </w:r>
    </w:p>
    <w:p w14:paraId="661D232D" w14:textId="4377672F" w:rsidR="00BE7454" w:rsidRPr="00C67B9A" w:rsidRDefault="00BE7454" w:rsidP="00BE7454">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rejec</w:t>
      </w:r>
      <w:r>
        <w:rPr>
          <w:rFonts w:cs="Courier New"/>
          <w:noProof w:val="0"/>
          <w:snapToGrid w:val="0"/>
        </w:rPr>
        <w:t>t-</w:t>
      </w:r>
      <w:del w:id="6" w:author="Nokia" w:date="2017-11-17T14:43:00Z">
        <w:r w:rsidDel="00BE7454">
          <w:rPr>
            <w:rFonts w:cs="Courier New"/>
            <w:noProof w:val="0"/>
            <w:snapToGrid w:val="0"/>
          </w:rPr>
          <w:delText>by-MeNB</w:delText>
        </w:r>
        <w:r w:rsidDel="00BE7454">
          <w:rPr>
            <w:rFonts w:cs="Courier New" w:hint="eastAsia"/>
            <w:noProof w:val="0"/>
            <w:snapToGrid w:val="0"/>
          </w:rPr>
          <w:delText>-</w:delText>
        </w:r>
      </w:del>
      <w:r>
        <w:rPr>
          <w:rFonts w:cs="Courier New" w:hint="eastAsia"/>
          <w:noProof w:val="0"/>
          <w:snapToGrid w:val="0"/>
        </w:rPr>
        <w:t>SgNBReconfComp</w:t>
      </w:r>
      <w:r>
        <w:rPr>
          <w:rFonts w:cs="Courier New"/>
          <w:noProof w:val="0"/>
          <w:snapToGrid w:val="0"/>
        </w:rPr>
        <w:tab/>
      </w:r>
      <w:r>
        <w:rPr>
          <w:rFonts w:cs="Courier New"/>
          <w:noProof w:val="0"/>
          <w:snapToGrid w:val="0"/>
        </w:rPr>
        <w:tab/>
        <w:t>ResponseInformationSg</w:t>
      </w:r>
      <w:r w:rsidRPr="00C67B9A">
        <w:rPr>
          <w:rFonts w:cs="Courier New"/>
          <w:noProof w:val="0"/>
          <w:snapToGrid w:val="0"/>
        </w:rPr>
        <w:t>NBReconfComp-Reject</w:t>
      </w:r>
      <w:del w:id="7" w:author="Nokia" w:date="2017-11-17T14:43:00Z">
        <w:r w:rsidRPr="00C67B9A" w:rsidDel="00BE7454">
          <w:rPr>
            <w:rFonts w:cs="Courier New"/>
            <w:noProof w:val="0"/>
            <w:snapToGrid w:val="0"/>
          </w:rPr>
          <w:delText>ByMeNB</w:delText>
        </w:r>
      </w:del>
      <w:r w:rsidRPr="00C67B9A">
        <w:rPr>
          <w:rFonts w:cs="Courier New"/>
          <w:noProof w:val="0"/>
          <w:snapToGrid w:val="0"/>
        </w:rPr>
        <w:t>Item,</w:t>
      </w:r>
    </w:p>
    <w:p w14:paraId="06DB6DE9" w14:textId="77777777" w:rsidR="00BE7454" w:rsidRPr="00874F78" w:rsidRDefault="00BE7454" w:rsidP="00BE7454">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2B144116"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w:t>
      </w:r>
    </w:p>
    <w:p w14:paraId="4311C0BC" w14:textId="77777777" w:rsidR="00BE7454" w:rsidRPr="00874F78" w:rsidRDefault="00BE7454" w:rsidP="00BE7454">
      <w:pPr>
        <w:pStyle w:val="PL"/>
        <w:spacing w:line="0" w:lineRule="atLeast"/>
        <w:rPr>
          <w:rFonts w:cs="Courier New"/>
          <w:noProof w:val="0"/>
          <w:snapToGrid w:val="0"/>
          <w:lang w:val="fr-FR"/>
        </w:rPr>
      </w:pPr>
    </w:p>
    <w:p w14:paraId="1B1BBAAD" w14:textId="77777777" w:rsidR="00BE7454" w:rsidRPr="00874F78" w:rsidRDefault="00BE7454" w:rsidP="00BE7454">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NBReconfComp-SuccessItem ::= SEQUENCE {</w:t>
      </w:r>
    </w:p>
    <w:p w14:paraId="11D5322D" w14:textId="77777777" w:rsidR="00BE7454" w:rsidRPr="00874F78" w:rsidRDefault="00BE7454" w:rsidP="00BE7454">
      <w:pPr>
        <w:pStyle w:val="PL"/>
        <w:spacing w:line="0" w:lineRule="atLeast"/>
        <w:rPr>
          <w:rFonts w:cs="Courier New"/>
          <w:noProof w:val="0"/>
          <w:snapToGrid w:val="0"/>
          <w:lang w:val="fr-FR"/>
        </w:rPr>
      </w:pPr>
      <w:r>
        <w:rPr>
          <w:rFonts w:cs="Courier New"/>
          <w:noProof w:val="0"/>
          <w:snapToGrid w:val="0"/>
          <w:lang w:val="fr-FR"/>
        </w:rPr>
        <w:tab/>
        <w:t>meNBtoSgNBContainer</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MeNBtoSg</w:t>
      </w:r>
      <w:r w:rsidRPr="00874F78">
        <w:rPr>
          <w:rFonts w:cs="Courier New"/>
          <w:noProof w:val="0"/>
          <w:snapToGrid w:val="0"/>
          <w:lang w:val="fr-FR"/>
        </w:rPr>
        <w:t>NBContainer,</w:t>
      </w:r>
    </w:p>
    <w:p w14:paraId="3AF2AC15"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w:t>
      </w:r>
      <w:r>
        <w:rPr>
          <w:rFonts w:cs="Courier New"/>
          <w:noProof w:val="0"/>
          <w:snapToGrid w:val="0"/>
          <w:lang w:val="fr-FR"/>
        </w:rPr>
        <w:t>ntainer { {ResponseInformationSg</w:t>
      </w:r>
      <w:r w:rsidRPr="00874F78">
        <w:rPr>
          <w:rFonts w:cs="Courier New"/>
          <w:noProof w:val="0"/>
          <w:snapToGrid w:val="0"/>
          <w:lang w:val="fr-FR"/>
        </w:rPr>
        <w:t>NBReconfComp-SuccessItemExtIEs} }</w:t>
      </w:r>
      <w:r w:rsidRPr="00874F78">
        <w:rPr>
          <w:rFonts w:cs="Courier New"/>
          <w:noProof w:val="0"/>
          <w:snapToGrid w:val="0"/>
          <w:lang w:val="fr-FR"/>
        </w:rPr>
        <w:tab/>
        <w:t>OPTIONAL,</w:t>
      </w:r>
    </w:p>
    <w:p w14:paraId="0AC08344"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ab/>
        <w:t>...</w:t>
      </w:r>
    </w:p>
    <w:p w14:paraId="16786ED2"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w:t>
      </w:r>
    </w:p>
    <w:p w14:paraId="25401AB9" w14:textId="77777777" w:rsidR="00BE7454" w:rsidRPr="00874F78" w:rsidRDefault="00BE7454" w:rsidP="00BE7454">
      <w:pPr>
        <w:pStyle w:val="PL"/>
        <w:spacing w:line="0" w:lineRule="atLeast"/>
        <w:rPr>
          <w:rFonts w:cs="Courier New"/>
          <w:noProof w:val="0"/>
          <w:snapToGrid w:val="0"/>
          <w:lang w:val="fr-FR"/>
        </w:rPr>
      </w:pPr>
    </w:p>
    <w:p w14:paraId="274DFA09" w14:textId="77777777" w:rsidR="00BE7454" w:rsidRPr="00874F78" w:rsidRDefault="00BE7454" w:rsidP="00BE7454">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NBReconfComp-SuccessItemExtIEs X2AP-PROTOCOL-EXTENSION ::= {</w:t>
      </w:r>
    </w:p>
    <w:p w14:paraId="757DE20A"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ab/>
        <w:t>...</w:t>
      </w:r>
    </w:p>
    <w:p w14:paraId="7955915D"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w:t>
      </w:r>
    </w:p>
    <w:p w14:paraId="62B6A72D" w14:textId="77777777" w:rsidR="00BE7454" w:rsidRPr="00874F78" w:rsidRDefault="00BE7454" w:rsidP="00BE7454">
      <w:pPr>
        <w:pStyle w:val="PL"/>
        <w:spacing w:line="0" w:lineRule="atLeast"/>
        <w:rPr>
          <w:rFonts w:cs="Courier New"/>
          <w:noProof w:val="0"/>
          <w:snapToGrid w:val="0"/>
          <w:lang w:val="fr-FR"/>
        </w:rPr>
      </w:pPr>
    </w:p>
    <w:p w14:paraId="14385612" w14:textId="56BE4E57" w:rsidR="00BE7454" w:rsidRPr="00874F78" w:rsidRDefault="00BE7454" w:rsidP="00BE7454">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w:t>
      </w:r>
      <w:del w:id="8" w:author="Nokia" w:date="2017-11-17T14:43:00Z">
        <w:r w:rsidRPr="00874F78" w:rsidDel="00BE7454">
          <w:rPr>
            <w:rFonts w:cs="Courier New"/>
            <w:noProof w:val="0"/>
            <w:snapToGrid w:val="0"/>
            <w:lang w:val="fr-FR"/>
          </w:rPr>
          <w:delText>ByMeNB</w:delText>
        </w:r>
      </w:del>
      <w:r w:rsidRPr="00874F78">
        <w:rPr>
          <w:rFonts w:cs="Courier New"/>
          <w:noProof w:val="0"/>
          <w:snapToGrid w:val="0"/>
          <w:lang w:val="fr-FR"/>
        </w:rPr>
        <w:t>Item ::= SEQUENCE {</w:t>
      </w:r>
    </w:p>
    <w:p w14:paraId="504AB985"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ab/>
        <w:t>cause</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Cause,</w:t>
      </w:r>
    </w:p>
    <w:p w14:paraId="5DBBFA02"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w:t>
      </w:r>
      <w:r>
        <w:rPr>
          <w:rFonts w:cs="Courier New"/>
          <w:noProof w:val="0"/>
          <w:snapToGrid w:val="0"/>
          <w:lang w:val="fr-FR"/>
        </w:rPr>
        <w:t>tainer { {ResponseInformationSg</w:t>
      </w:r>
      <w:r w:rsidRPr="00874F78">
        <w:rPr>
          <w:rFonts w:cs="Courier New"/>
          <w:noProof w:val="0"/>
          <w:snapToGrid w:val="0"/>
          <w:lang w:val="fr-FR"/>
        </w:rPr>
        <w:t>NBReconfComp-RejectByMeNBItemExtIEs} }</w:t>
      </w:r>
      <w:r>
        <w:rPr>
          <w:rFonts w:cs="Courier New" w:hint="eastAsia"/>
          <w:noProof w:val="0"/>
          <w:snapToGrid w:val="0"/>
          <w:lang w:val="fr-FR"/>
        </w:rPr>
        <w:tab/>
      </w:r>
      <w:r w:rsidRPr="00874F78">
        <w:rPr>
          <w:rFonts w:cs="Courier New"/>
          <w:noProof w:val="0"/>
          <w:snapToGrid w:val="0"/>
          <w:lang w:val="fr-FR"/>
        </w:rPr>
        <w:tab/>
        <w:t>OPTIONAL,</w:t>
      </w:r>
    </w:p>
    <w:p w14:paraId="0F72FEA3"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ab/>
        <w:t>...</w:t>
      </w:r>
    </w:p>
    <w:p w14:paraId="499F79DF"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w:t>
      </w:r>
    </w:p>
    <w:p w14:paraId="061344DE" w14:textId="77777777" w:rsidR="00BE7454" w:rsidRPr="00874F78" w:rsidRDefault="00BE7454" w:rsidP="00BE7454">
      <w:pPr>
        <w:pStyle w:val="PL"/>
        <w:spacing w:line="0" w:lineRule="atLeast"/>
        <w:rPr>
          <w:rFonts w:cs="Courier New"/>
          <w:noProof w:val="0"/>
          <w:snapToGrid w:val="0"/>
          <w:lang w:val="fr-FR"/>
        </w:rPr>
      </w:pPr>
    </w:p>
    <w:p w14:paraId="2C45BEDC" w14:textId="77777777" w:rsidR="00BE7454" w:rsidRPr="00874F78" w:rsidRDefault="00BE7454" w:rsidP="00BE7454">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NBReconfComp-RejectByMeNBItemExtIEs X2AP-PROTOCOL-EXTENSION ::= {</w:t>
      </w:r>
    </w:p>
    <w:p w14:paraId="0AB7B8F8" w14:textId="77777777" w:rsidR="00BE7454" w:rsidRPr="00874F78"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ab/>
        <w:t>...</w:t>
      </w:r>
    </w:p>
    <w:p w14:paraId="453FBAAA" w14:textId="77777777" w:rsidR="00BE7454" w:rsidRDefault="00BE7454" w:rsidP="00BE7454">
      <w:pPr>
        <w:pStyle w:val="PL"/>
        <w:spacing w:line="0" w:lineRule="atLeast"/>
        <w:rPr>
          <w:rFonts w:cs="Courier New"/>
          <w:noProof w:val="0"/>
          <w:snapToGrid w:val="0"/>
          <w:lang w:val="fr-FR"/>
        </w:rPr>
      </w:pPr>
      <w:r w:rsidRPr="00874F78">
        <w:rPr>
          <w:rFonts w:cs="Courier New"/>
          <w:noProof w:val="0"/>
          <w:snapToGrid w:val="0"/>
          <w:lang w:val="fr-FR"/>
        </w:rPr>
        <w:t>}</w:t>
      </w:r>
    </w:p>
    <w:p w14:paraId="38E8EAEB" w14:textId="77777777" w:rsidR="00BE7454" w:rsidRDefault="00BE7454" w:rsidP="00BE7454">
      <w:pPr>
        <w:pStyle w:val="PL"/>
        <w:spacing w:line="0" w:lineRule="atLeast"/>
        <w:rPr>
          <w:rFonts w:cs="Courier New"/>
          <w:noProof w:val="0"/>
          <w:snapToGrid w:val="0"/>
          <w:lang w:val="fr-FR"/>
        </w:rPr>
      </w:pPr>
    </w:p>
    <w:p w14:paraId="45A10BBB" w14:textId="77777777" w:rsidR="00BE7454" w:rsidRDefault="00BE7454" w:rsidP="00BE7454">
      <w:pPr>
        <w:rPr>
          <w:rFonts w:eastAsia="DengXian"/>
          <w:noProof/>
        </w:rPr>
      </w:pPr>
    </w:p>
    <w:tbl>
      <w:tblPr>
        <w:tblStyle w:val="TableGrid"/>
        <w:tblW w:w="0" w:type="auto"/>
        <w:tblLook w:val="04A0" w:firstRow="1" w:lastRow="0" w:firstColumn="1" w:lastColumn="0" w:noHBand="0" w:noVBand="1"/>
      </w:tblPr>
      <w:tblGrid>
        <w:gridCol w:w="9779"/>
      </w:tblGrid>
      <w:tr w:rsidR="00BE7454" w:rsidRPr="00DC28C2" w14:paraId="4E919067" w14:textId="77777777" w:rsidTr="001E5964">
        <w:tc>
          <w:tcPr>
            <w:tcW w:w="9779" w:type="dxa"/>
            <w:shd w:val="clear" w:color="auto" w:fill="BFBFBF" w:themeFill="background1" w:themeFillShade="BF"/>
          </w:tcPr>
          <w:p w14:paraId="4E4BD75B" w14:textId="77777777" w:rsidR="00BE7454" w:rsidRPr="00DC28C2" w:rsidRDefault="00BE7454" w:rsidP="001E5964">
            <w:pPr>
              <w:spacing w:before="120"/>
              <w:jc w:val="center"/>
              <w:rPr>
                <w:rFonts w:eastAsia="DengXian"/>
                <w:b/>
                <w:noProof/>
                <w:lang w:val="en-US"/>
              </w:rPr>
            </w:pPr>
            <w:r>
              <w:rPr>
                <w:rFonts w:eastAsia="DengXian"/>
                <w:b/>
                <w:noProof/>
                <w:lang w:val="en-US"/>
              </w:rPr>
              <w:lastRenderedPageBreak/>
              <w:t>Remaing</w:t>
            </w:r>
            <w:r w:rsidRPr="00DC28C2">
              <w:rPr>
                <w:rFonts w:eastAsia="DengXian"/>
                <w:b/>
                <w:noProof/>
                <w:lang w:val="en-US"/>
              </w:rPr>
              <w:t xml:space="preserve"> text not changed</w:t>
            </w:r>
          </w:p>
        </w:tc>
      </w:tr>
    </w:tbl>
    <w:p w14:paraId="415DB129" w14:textId="77777777" w:rsidR="00BE7454" w:rsidRPr="00EE6BEC" w:rsidRDefault="00BE7454" w:rsidP="00BE7454">
      <w:pPr>
        <w:rPr>
          <w:rFonts w:eastAsia="DengXian"/>
          <w:noProof/>
        </w:rPr>
      </w:pPr>
    </w:p>
    <w:p w14:paraId="26B2A9FE" w14:textId="77777777" w:rsidR="00080512" w:rsidRPr="00CD4C7B" w:rsidRDefault="00080512" w:rsidP="00CD4C7B"/>
    <w:sectPr w:rsidR="00080512" w:rsidRPr="00CD4C7B" w:rsidSect="00BE7454">
      <w:footnotePr>
        <w:numRestart w:val="eachSect"/>
      </w:footnotePr>
      <w:pgSz w:w="16840" w:h="11907" w:orient="landscape" w:code="9"/>
      <w:pgMar w:top="1133" w:right="1416" w:bottom="1133" w:left="1133" w:header="850" w:footer="340" w:gutter="0"/>
      <w:cols w:space="720"/>
      <w:formProt w:val="0"/>
      <w:docGrid w:linePitch="272"/>
      <w:sectPrChange w:id="9" w:author="Nokia" w:date="2017-11-17T14:43:00Z">
        <w:sectPr w:rsidR="00080512" w:rsidRPr="00CD4C7B" w:rsidSect="00BE7454">
          <w:pgSz w:w="11907" w:h="16840" w:orient="portrait"/>
          <w:pgMar w:top="1416" w:right="1133" w:bottom="1133" w:left="1133" w:header="850" w:footer="340"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FA285" w14:textId="77777777" w:rsidR="00397FE9" w:rsidRDefault="00397FE9">
      <w:r>
        <w:separator/>
      </w:r>
    </w:p>
  </w:endnote>
  <w:endnote w:type="continuationSeparator" w:id="0">
    <w:p w14:paraId="0980B1A8" w14:textId="77777777" w:rsidR="00397FE9" w:rsidRDefault="0039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ËÎĚĺ"/>
    <w:panose1 w:val="02010600030101010101"/>
    <w:charset w:val="86"/>
    <w:family w:val="auto"/>
    <w:pitch w:val="variable"/>
    <w:sig w:usb0="00000003" w:usb1="288F0000" w:usb2="00000016" w:usb3="00000000" w:csb0="00040001" w:csb1="00000000"/>
  </w:font>
  <w:font w:name="DengXian">
    <w:altName w:val="µČĎß"/>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AFBE2" w14:textId="77777777" w:rsidR="00397FE9" w:rsidRDefault="00397FE9">
      <w:r>
        <w:separator/>
      </w:r>
    </w:p>
  </w:footnote>
  <w:footnote w:type="continuationSeparator" w:id="0">
    <w:p w14:paraId="300088CB" w14:textId="77777777" w:rsidR="00397FE9" w:rsidRDefault="00397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3443E5"/>
    <w:multiLevelType w:val="hybridMultilevel"/>
    <w:tmpl w:val="D1C65844"/>
    <w:lvl w:ilvl="0" w:tplc="42CE53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D382039"/>
    <w:multiLevelType w:val="hybridMultilevel"/>
    <w:tmpl w:val="AB4040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33397"/>
    <w:rsid w:val="00040095"/>
    <w:rsid w:val="00055D82"/>
    <w:rsid w:val="00080512"/>
    <w:rsid w:val="00090468"/>
    <w:rsid w:val="000B7BCF"/>
    <w:rsid w:val="000C522B"/>
    <w:rsid w:val="000C62ED"/>
    <w:rsid w:val="000D58AB"/>
    <w:rsid w:val="00102A06"/>
    <w:rsid w:val="00112F1A"/>
    <w:rsid w:val="00145075"/>
    <w:rsid w:val="00146A14"/>
    <w:rsid w:val="001741A0"/>
    <w:rsid w:val="00176460"/>
    <w:rsid w:val="00176C94"/>
    <w:rsid w:val="00186677"/>
    <w:rsid w:val="00194CD0"/>
    <w:rsid w:val="001972BC"/>
    <w:rsid w:val="001B49C9"/>
    <w:rsid w:val="001D1221"/>
    <w:rsid w:val="001F168B"/>
    <w:rsid w:val="001F2CFB"/>
    <w:rsid w:val="001F7831"/>
    <w:rsid w:val="00204045"/>
    <w:rsid w:val="002058DE"/>
    <w:rsid w:val="002120A4"/>
    <w:rsid w:val="0022606D"/>
    <w:rsid w:val="002747EC"/>
    <w:rsid w:val="002855BF"/>
    <w:rsid w:val="0029644C"/>
    <w:rsid w:val="002A7527"/>
    <w:rsid w:val="002D0441"/>
    <w:rsid w:val="002D464C"/>
    <w:rsid w:val="002F0D22"/>
    <w:rsid w:val="00314D91"/>
    <w:rsid w:val="003172DC"/>
    <w:rsid w:val="00326069"/>
    <w:rsid w:val="0035462D"/>
    <w:rsid w:val="00397FE9"/>
    <w:rsid w:val="003B40AD"/>
    <w:rsid w:val="003B47A9"/>
    <w:rsid w:val="003C4E37"/>
    <w:rsid w:val="003E16BE"/>
    <w:rsid w:val="004006E8"/>
    <w:rsid w:val="00401855"/>
    <w:rsid w:val="0041682C"/>
    <w:rsid w:val="0042625D"/>
    <w:rsid w:val="004531E3"/>
    <w:rsid w:val="00464B0E"/>
    <w:rsid w:val="00476000"/>
    <w:rsid w:val="00477455"/>
    <w:rsid w:val="00490F9C"/>
    <w:rsid w:val="004A2E76"/>
    <w:rsid w:val="004D3578"/>
    <w:rsid w:val="004D380D"/>
    <w:rsid w:val="004E213A"/>
    <w:rsid w:val="00503171"/>
    <w:rsid w:val="00506C28"/>
    <w:rsid w:val="0052558D"/>
    <w:rsid w:val="00534DA0"/>
    <w:rsid w:val="0054271B"/>
    <w:rsid w:val="00543E6C"/>
    <w:rsid w:val="00565087"/>
    <w:rsid w:val="005652F2"/>
    <w:rsid w:val="0056573F"/>
    <w:rsid w:val="0058093A"/>
    <w:rsid w:val="005A00F0"/>
    <w:rsid w:val="00611566"/>
    <w:rsid w:val="00633983"/>
    <w:rsid w:val="00644533"/>
    <w:rsid w:val="00646D99"/>
    <w:rsid w:val="00656910"/>
    <w:rsid w:val="006669F1"/>
    <w:rsid w:val="006777C9"/>
    <w:rsid w:val="00690C2B"/>
    <w:rsid w:val="006C66D8"/>
    <w:rsid w:val="006D1E24"/>
    <w:rsid w:val="006D45F7"/>
    <w:rsid w:val="006E1417"/>
    <w:rsid w:val="006F21E3"/>
    <w:rsid w:val="006F6A2C"/>
    <w:rsid w:val="00710201"/>
    <w:rsid w:val="007342B5"/>
    <w:rsid w:val="00734A5B"/>
    <w:rsid w:val="00744E76"/>
    <w:rsid w:val="00757D40"/>
    <w:rsid w:val="00781F0F"/>
    <w:rsid w:val="0078727C"/>
    <w:rsid w:val="0079049D"/>
    <w:rsid w:val="007B18D8"/>
    <w:rsid w:val="007B7D70"/>
    <w:rsid w:val="007C095F"/>
    <w:rsid w:val="007C1CBD"/>
    <w:rsid w:val="007E6DCE"/>
    <w:rsid w:val="008028A4"/>
    <w:rsid w:val="00807083"/>
    <w:rsid w:val="00813245"/>
    <w:rsid w:val="008768CA"/>
    <w:rsid w:val="00877EF9"/>
    <w:rsid w:val="00880559"/>
    <w:rsid w:val="008B5306"/>
    <w:rsid w:val="0090271F"/>
    <w:rsid w:val="00902DB9"/>
    <w:rsid w:val="0090370D"/>
    <w:rsid w:val="0090466A"/>
    <w:rsid w:val="0093416B"/>
    <w:rsid w:val="00936071"/>
    <w:rsid w:val="00940212"/>
    <w:rsid w:val="00942EC2"/>
    <w:rsid w:val="00961B32"/>
    <w:rsid w:val="00970DB3"/>
    <w:rsid w:val="00974BB0"/>
    <w:rsid w:val="00997237"/>
    <w:rsid w:val="009A0AF3"/>
    <w:rsid w:val="009B07CD"/>
    <w:rsid w:val="009B1AE7"/>
    <w:rsid w:val="009C19E9"/>
    <w:rsid w:val="009D74A6"/>
    <w:rsid w:val="009D7AB2"/>
    <w:rsid w:val="009E0E40"/>
    <w:rsid w:val="00A10F02"/>
    <w:rsid w:val="00A204CA"/>
    <w:rsid w:val="00A341F7"/>
    <w:rsid w:val="00A53724"/>
    <w:rsid w:val="00A82346"/>
    <w:rsid w:val="00A9671C"/>
    <w:rsid w:val="00AA1553"/>
    <w:rsid w:val="00AD44E9"/>
    <w:rsid w:val="00AE56DD"/>
    <w:rsid w:val="00B15449"/>
    <w:rsid w:val="00B31BC8"/>
    <w:rsid w:val="00B47FD1"/>
    <w:rsid w:val="00B516BB"/>
    <w:rsid w:val="00B60906"/>
    <w:rsid w:val="00B82264"/>
    <w:rsid w:val="00B97427"/>
    <w:rsid w:val="00BB7801"/>
    <w:rsid w:val="00BE7454"/>
    <w:rsid w:val="00C12B51"/>
    <w:rsid w:val="00C24650"/>
    <w:rsid w:val="00C33079"/>
    <w:rsid w:val="00C427CF"/>
    <w:rsid w:val="00C67BD6"/>
    <w:rsid w:val="00C83A13"/>
    <w:rsid w:val="00C9068C"/>
    <w:rsid w:val="00C92967"/>
    <w:rsid w:val="00CA15B4"/>
    <w:rsid w:val="00CA3D0C"/>
    <w:rsid w:val="00CA654B"/>
    <w:rsid w:val="00CA73D2"/>
    <w:rsid w:val="00CD4C7B"/>
    <w:rsid w:val="00CF5595"/>
    <w:rsid w:val="00D738D6"/>
    <w:rsid w:val="00D80795"/>
    <w:rsid w:val="00D854BE"/>
    <w:rsid w:val="00D87E00"/>
    <w:rsid w:val="00D9134D"/>
    <w:rsid w:val="00D92F2B"/>
    <w:rsid w:val="00D9486B"/>
    <w:rsid w:val="00D96D11"/>
    <w:rsid w:val="00DA7A03"/>
    <w:rsid w:val="00DB1818"/>
    <w:rsid w:val="00DC309B"/>
    <w:rsid w:val="00DC4DA2"/>
    <w:rsid w:val="00E57792"/>
    <w:rsid w:val="00E62835"/>
    <w:rsid w:val="00E742EE"/>
    <w:rsid w:val="00E77645"/>
    <w:rsid w:val="00E83697"/>
    <w:rsid w:val="00EB3919"/>
    <w:rsid w:val="00EC4A25"/>
    <w:rsid w:val="00ED28B2"/>
    <w:rsid w:val="00F025A2"/>
    <w:rsid w:val="00F07388"/>
    <w:rsid w:val="00F2026E"/>
    <w:rsid w:val="00F2210A"/>
    <w:rsid w:val="00F37743"/>
    <w:rsid w:val="00F54A3D"/>
    <w:rsid w:val="00F54CB0"/>
    <w:rsid w:val="00F637B6"/>
    <w:rsid w:val="00F653B8"/>
    <w:rsid w:val="00F71B89"/>
    <w:rsid w:val="00F7353C"/>
    <w:rsid w:val="00F76F8F"/>
    <w:rsid w:val="00F86922"/>
    <w:rsid w:val="00FA1266"/>
    <w:rsid w:val="00FB36FA"/>
    <w:rsid w:val="00FB451A"/>
    <w:rsid w:val="00FC1192"/>
    <w:rsid w:val="00FC6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9486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basedOn w:val="DefaultParagraphFont"/>
    <w:link w:val="B1"/>
    <w:rsid w:val="00690C2B"/>
    <w:rPr>
      <w:lang w:eastAsia="en-US"/>
    </w:rPr>
  </w:style>
  <w:style w:type="paragraph" w:styleId="BalloonText">
    <w:name w:val="Balloon Text"/>
    <w:basedOn w:val="Normal"/>
    <w:link w:val="BalloonTextChar"/>
    <w:rsid w:val="00FC6F32"/>
    <w:pPr>
      <w:spacing w:after="0"/>
    </w:pPr>
    <w:rPr>
      <w:rFonts w:ascii="Segoe UI" w:hAnsi="Segoe UI" w:cs="Segoe UI"/>
      <w:sz w:val="18"/>
      <w:szCs w:val="18"/>
    </w:rPr>
  </w:style>
  <w:style w:type="character" w:customStyle="1" w:styleId="BalloonTextChar">
    <w:name w:val="Balloon Text Char"/>
    <w:basedOn w:val="DefaultParagraphFont"/>
    <w:link w:val="BalloonText"/>
    <w:rsid w:val="00FC6F32"/>
    <w:rPr>
      <w:rFonts w:ascii="Segoe UI" w:hAnsi="Segoe UI" w:cs="Segoe UI"/>
      <w:sz w:val="18"/>
      <w:szCs w:val="18"/>
      <w:lang w:eastAsia="en-US"/>
    </w:rPr>
  </w:style>
  <w:style w:type="table" w:styleId="TableGrid">
    <w:name w:val="Table Grid"/>
    <w:basedOn w:val="TableNormal"/>
    <w:uiPriority w:val="39"/>
    <w:rsid w:val="00AE56DD"/>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64B0E"/>
    <w:rPr>
      <w:rFonts w:ascii="Arial" w:hAnsi="Arial"/>
      <w:sz w:val="36"/>
      <w:lang w:eastAsia="en-US"/>
    </w:rPr>
  </w:style>
  <w:style w:type="character" w:customStyle="1" w:styleId="Heading2Char">
    <w:name w:val="Heading 2 Char"/>
    <w:basedOn w:val="DefaultParagraphFont"/>
    <w:link w:val="Heading2"/>
    <w:rsid w:val="00464B0E"/>
    <w:rPr>
      <w:rFonts w:ascii="Arial" w:hAnsi="Arial"/>
      <w:sz w:val="32"/>
      <w:lang w:eastAsia="en-US"/>
    </w:rPr>
  </w:style>
  <w:style w:type="paragraph" w:styleId="ListParagraph">
    <w:name w:val="List Paragraph"/>
    <w:basedOn w:val="Normal"/>
    <w:uiPriority w:val="34"/>
    <w:qFormat/>
    <w:rsid w:val="004A2E76"/>
    <w:pPr>
      <w:ind w:left="720"/>
      <w:contextualSpacing/>
    </w:pPr>
  </w:style>
  <w:style w:type="character" w:customStyle="1" w:styleId="TALChar">
    <w:name w:val="TAL Char"/>
    <w:link w:val="TAL"/>
    <w:rsid w:val="00146A14"/>
    <w:rPr>
      <w:rFonts w:ascii="Arial" w:hAnsi="Arial"/>
      <w:sz w:val="18"/>
      <w:lang w:eastAsia="en-US"/>
    </w:rPr>
  </w:style>
  <w:style w:type="character" w:customStyle="1" w:styleId="TAHChar">
    <w:name w:val="TAH Char"/>
    <w:link w:val="TAH"/>
    <w:rsid w:val="00146A14"/>
    <w:rPr>
      <w:rFonts w:ascii="Arial" w:hAnsi="Arial"/>
      <w:b/>
      <w:sz w:val="18"/>
      <w:lang w:eastAsia="en-US"/>
    </w:rPr>
  </w:style>
  <w:style w:type="character" w:customStyle="1" w:styleId="TACChar">
    <w:name w:val="TAC Char"/>
    <w:link w:val="TAC"/>
    <w:locked/>
    <w:rsid w:val="00146A14"/>
    <w:rPr>
      <w:rFonts w:ascii="Arial" w:hAnsi="Arial"/>
      <w:sz w:val="18"/>
      <w:lang w:eastAsia="en-US"/>
    </w:rPr>
  </w:style>
  <w:style w:type="character" w:customStyle="1" w:styleId="PLChar">
    <w:name w:val="PL Char"/>
    <w:link w:val="PL"/>
    <w:rsid w:val="00BE745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6363">
      <w:bodyDiv w:val="1"/>
      <w:marLeft w:val="0"/>
      <w:marRight w:val="0"/>
      <w:marTop w:val="0"/>
      <w:marBottom w:val="0"/>
      <w:divBdr>
        <w:top w:val="none" w:sz="0" w:space="0" w:color="auto"/>
        <w:left w:val="none" w:sz="0" w:space="0" w:color="auto"/>
        <w:bottom w:val="none" w:sz="0" w:space="0" w:color="auto"/>
        <w:right w:val="none" w:sz="0" w:space="0" w:color="auto"/>
      </w:divBdr>
    </w:div>
    <w:div w:id="568226871">
      <w:bodyDiv w:val="1"/>
      <w:marLeft w:val="0"/>
      <w:marRight w:val="0"/>
      <w:marTop w:val="0"/>
      <w:marBottom w:val="0"/>
      <w:divBdr>
        <w:top w:val="none" w:sz="0" w:space="0" w:color="auto"/>
        <w:left w:val="none" w:sz="0" w:space="0" w:color="auto"/>
        <w:bottom w:val="none" w:sz="0" w:space="0" w:color="auto"/>
        <w:right w:val="none" w:sz="0" w:space="0" w:color="auto"/>
      </w:divBdr>
    </w:div>
    <w:div w:id="1650590295">
      <w:bodyDiv w:val="1"/>
      <w:marLeft w:val="0"/>
      <w:marRight w:val="0"/>
      <w:marTop w:val="0"/>
      <w:marBottom w:val="0"/>
      <w:divBdr>
        <w:top w:val="none" w:sz="0" w:space="0" w:color="auto"/>
        <w:left w:val="none" w:sz="0" w:space="0" w:color="auto"/>
        <w:bottom w:val="none" w:sz="0" w:space="0" w:color="auto"/>
        <w:right w:val="none" w:sz="0" w:space="0" w:color="auto"/>
      </w:divBdr>
    </w:div>
    <w:div w:id="2037271730">
      <w:bodyDiv w:val="1"/>
      <w:marLeft w:val="0"/>
      <w:marRight w:val="0"/>
      <w:marTop w:val="0"/>
      <w:marBottom w:val="0"/>
      <w:divBdr>
        <w:top w:val="none" w:sz="0" w:space="0" w:color="auto"/>
        <w:left w:val="none" w:sz="0" w:space="0" w:color="auto"/>
        <w:bottom w:val="none" w:sz="0" w:space="0" w:color="auto"/>
        <w:right w:val="none" w:sz="0" w:space="0" w:color="auto"/>
      </w:divBdr>
    </w:div>
    <w:div w:id="21391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174</TotalTime>
  <Pages>4</Pages>
  <Words>622</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Exchange of throughput information for UE-AMBR enforcement</vt:lpstr>
    </vt:vector>
  </TitlesOfParts>
  <Company>Nokia Siemens Networks</Company>
  <LinksUpToDate>false</LinksUpToDate>
  <CharactersWithSpaces>4352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Reconfiguration failure handling</dc:title>
  <dc:subject>3GPP RAN3 #98</dc:subject>
  <dc:creator>Nokia</dc:creator>
  <cp:lastModifiedBy>Nokia</cp:lastModifiedBy>
  <cp:revision>29</cp:revision>
  <dcterms:created xsi:type="dcterms:W3CDTF">2017-09-20T06:19:00Z</dcterms:created>
  <dcterms:modified xsi:type="dcterms:W3CDTF">2017-11-17T15:24:00Z</dcterms:modified>
</cp:coreProperties>
</file>